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Lines="50"/>
        <w:jc w:val="both"/>
        <w:rPr>
          <w:rFonts w:hint="default" w:cs="Arial" w:eastAsiaTheme="minorEastAsia"/>
          <w:b/>
          <w:sz w:val="22"/>
          <w:szCs w:val="22"/>
          <w:highlight w:val="none"/>
          <w:lang w:val="en-US" w:eastAsia="zh-CN"/>
        </w:rPr>
      </w:pPr>
      <w:bookmarkStart w:id="0" w:name="OLE_LINK15"/>
      <w:r>
        <w:rPr>
          <w:rFonts w:cs="Arial"/>
          <w:b/>
          <w:sz w:val="22"/>
          <w:szCs w:val="22"/>
          <w:lang w:val="en-US" w:eastAsia="zh-CN"/>
        </w:rPr>
        <w:t>3GPP TSG-RAN WG3 Meeting #1</w:t>
      </w:r>
      <w:r>
        <w:rPr>
          <w:rFonts w:hint="default" w:cs="Arial"/>
          <w:b/>
          <w:sz w:val="22"/>
          <w:szCs w:val="22"/>
          <w:lang w:val="en-US" w:eastAsia="zh-CN"/>
        </w:rPr>
        <w:t>2</w:t>
      </w:r>
      <w:bookmarkEnd w:id="0"/>
      <w:r>
        <w:rPr>
          <w:rFonts w:hint="eastAsia" w:cs="Arial"/>
          <w:b/>
          <w:sz w:val="22"/>
          <w:szCs w:val="22"/>
          <w:lang w:val="en-US" w:eastAsia="zh-CN"/>
        </w:rPr>
        <w:t>1</w:t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highlight w:val="none"/>
        </w:rPr>
        <w:t>R3-234436</w:t>
      </w:r>
    </w:p>
    <w:p>
      <w:pPr>
        <w:pStyle w:val="177"/>
        <w:spacing w:after="120" w:afterLines="50" w:line="240" w:lineRule="auto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hint="eastAsia" w:ascii="Arial" w:hAnsi="Arial" w:cs="Arial"/>
          <w:bCs/>
          <w:sz w:val="22"/>
          <w:szCs w:val="22"/>
          <w:lang w:eastAsia="zh-CN"/>
        </w:rPr>
        <w:t>Toulouse, FR, 21–25 Aug, 2023</w:t>
      </w: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</w:t>
      </w:r>
      <w:r>
        <w:rPr>
          <w:rFonts w:ascii="Arial" w:hAnsi="Arial" w:cs="Arial"/>
          <w:sz w:val="22"/>
          <w:szCs w:val="22"/>
          <w:highlight w:val="none"/>
        </w:rPr>
        <w:t>em:</w:t>
      </w:r>
      <w:r>
        <w:rPr>
          <w:rFonts w:ascii="Arial" w:hAnsi="Arial" w:cs="Arial"/>
          <w:sz w:val="22"/>
          <w:szCs w:val="22"/>
          <w:highlight w:val="none"/>
        </w:rPr>
        <w:tab/>
      </w:r>
      <w:bookmarkStart w:id="1" w:name="OLE_LINK19"/>
      <w:r>
        <w:rPr>
          <w:rFonts w:hint="eastAsia" w:ascii="Arial" w:hAnsi="Arial" w:cs="Arial"/>
          <w:sz w:val="22"/>
          <w:szCs w:val="22"/>
          <w:highlight w:val="none"/>
        </w:rPr>
        <w:t>12.2.2.2</w:t>
      </w:r>
      <w:bookmarkEnd w:id="1"/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>
      <w:pPr>
        <w:pStyle w:val="177"/>
        <w:spacing w:before="100" w:beforeAutospacing="1" w:after="100" w:afterAutospacing="1" w:line="240" w:lineRule="auto"/>
        <w:ind w:left="1791" w:hanging="1791" w:hangingChars="811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2" w:name="OLE_LINK5"/>
      <w:bookmarkStart w:id="3" w:name="OLE_LINK9"/>
      <w:r>
        <w:rPr>
          <w:rFonts w:hint="eastAsia" w:ascii="Arial" w:hAnsi="Arial" w:cs="Arial"/>
          <w:sz w:val="22"/>
          <w:szCs w:val="22"/>
          <w:lang w:val="en-US" w:eastAsia="zh-CN"/>
        </w:rPr>
        <w:t>(TP for TS38.423)</w:t>
      </w:r>
      <w:r>
        <w:rPr>
          <w:rFonts w:hint="default" w:ascii="Arial" w:hAnsi="Arial" w:cs="Arial"/>
          <w:sz w:val="22"/>
          <w:szCs w:val="22"/>
          <w:lang w:val="en-US"/>
        </w:rPr>
        <w:t xml:space="preserve"> </w:t>
      </w:r>
      <w:bookmarkEnd w:id="2"/>
      <w:bookmarkEnd w:id="3"/>
      <w:r>
        <w:rPr>
          <w:rFonts w:hint="eastAsia" w:ascii="Arial" w:hAnsi="Arial" w:cs="Arial"/>
          <w:sz w:val="22"/>
          <w:szCs w:val="22"/>
          <w:lang w:val="en-US" w:eastAsia="zh-CN"/>
        </w:rPr>
        <w:t>M</w:t>
      </w:r>
      <w:r>
        <w:rPr>
          <w:rFonts w:hint="default" w:ascii="Arial" w:hAnsi="Arial" w:cs="Arial"/>
          <w:sz w:val="22"/>
          <w:szCs w:val="22"/>
          <w:lang w:val="en-US"/>
        </w:rPr>
        <w:t xml:space="preserve">easured UE </w:t>
      </w:r>
      <w:r>
        <w:rPr>
          <w:rFonts w:hint="eastAsia" w:ascii="Arial" w:hAnsi="Arial" w:cs="Arial"/>
          <w:sz w:val="22"/>
          <w:szCs w:val="22"/>
          <w:lang w:val="en-US" w:eastAsia="zh-CN"/>
        </w:rPr>
        <w:t>T</w:t>
      </w:r>
      <w:r>
        <w:rPr>
          <w:rFonts w:hint="default" w:ascii="Arial" w:hAnsi="Arial" w:cs="Arial"/>
          <w:sz w:val="22"/>
          <w:szCs w:val="22"/>
          <w:lang w:val="en-US"/>
        </w:rPr>
        <w:t xml:space="preserve">rajectory </w:t>
      </w:r>
      <w:r>
        <w:rPr>
          <w:rFonts w:hint="eastAsia" w:ascii="Arial" w:hAnsi="Arial" w:cs="Arial"/>
          <w:sz w:val="22"/>
          <w:szCs w:val="22"/>
          <w:lang w:val="en-US" w:eastAsia="zh-CN"/>
        </w:rPr>
        <w:t>C</w:t>
      </w:r>
      <w:r>
        <w:rPr>
          <w:rFonts w:hint="default" w:ascii="Arial" w:hAnsi="Arial" w:cs="Arial"/>
          <w:sz w:val="22"/>
          <w:szCs w:val="22"/>
          <w:lang w:val="en-US"/>
        </w:rPr>
        <w:t>ollection</w:t>
      </w: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 xml:space="preserve">Discussion and </w:t>
      </w:r>
      <w:r>
        <w:rPr>
          <w:rFonts w:hint="eastAsia" w:ascii="Arial" w:hAnsi="Arial" w:cs="Arial"/>
          <w:sz w:val="22"/>
          <w:szCs w:val="22"/>
          <w:lang w:eastAsia="zh-CN"/>
        </w:rPr>
        <w:t>Approval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cs="Arial" w:eastAsiaTheme="minorEastAsia"/>
          <w:b/>
          <w:bCs/>
          <w:sz w:val="32"/>
          <w:szCs w:val="32"/>
          <w:lang w:eastAsia="zh-CN"/>
        </w:rPr>
        <w:t>Introduction</w:t>
      </w:r>
    </w:p>
    <w:p>
      <w:pPr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This paper provides text proposal to request the </w:t>
      </w:r>
      <w:r>
        <w:rPr>
          <w:rFonts w:hint="default" w:eastAsia="等线"/>
          <w:lang w:val="en-US" w:eastAsia="zh-CN"/>
        </w:rPr>
        <w:t xml:space="preserve">measured UE trajectory </w:t>
      </w:r>
      <w:bookmarkStart w:id="4" w:name="OLE_LINK4"/>
      <w:r>
        <w:rPr>
          <w:rFonts w:hint="default" w:eastAsia="等线"/>
          <w:lang w:val="en-US" w:eastAsia="zh-CN"/>
        </w:rPr>
        <w:t>collection</w:t>
      </w:r>
      <w:bookmarkEnd w:id="4"/>
      <w:r>
        <w:rPr>
          <w:rFonts w:hint="eastAsia" w:eastAsia="等线"/>
          <w:lang w:val="en-US" w:eastAsia="zh-CN"/>
        </w:rPr>
        <w:t xml:space="preserve"> from source node </w:t>
      </w:r>
      <w:r>
        <w:rPr>
          <w:rFonts w:cs="Arial"/>
          <w:lang w:eastAsia="zh-CN"/>
        </w:rPr>
        <w:t>as discussed in paper</w:t>
      </w:r>
      <w:bookmarkStart w:id="29" w:name="_GoBack"/>
      <w:r>
        <w:rPr>
          <w:rFonts w:cs="Arial"/>
          <w:highlight w:val="none"/>
          <w:lang w:eastAsia="zh-CN"/>
        </w:rPr>
        <w:t xml:space="preserve"> </w:t>
      </w:r>
      <w:r>
        <w:rPr>
          <w:rFonts w:hint="eastAsia" w:cs="Arial"/>
          <w:highlight w:val="none"/>
          <w:lang w:eastAsia="zh-CN"/>
        </w:rPr>
        <w:t>R3-23443</w:t>
      </w:r>
      <w:r>
        <w:rPr>
          <w:rFonts w:hint="eastAsia" w:cs="Arial"/>
          <w:highlight w:val="none"/>
          <w:lang w:val="en-US" w:eastAsia="zh-CN"/>
        </w:rPr>
        <w:t>5</w:t>
      </w:r>
      <w:r>
        <w:rPr>
          <w:rFonts w:hint="eastAsia" w:eastAsia="等线"/>
          <w:highlight w:val="none"/>
          <w:lang w:val="en-US" w:eastAsia="zh-CN"/>
        </w:rPr>
        <w:t>.</w:t>
      </w:r>
      <w:bookmarkEnd w:id="29"/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2 </w:t>
      </w:r>
      <w:r>
        <w:rPr>
          <w:rFonts w:hint="eastAsia" w:ascii="Arial" w:hAnsi="Arial" w:cs="Arial" w:eastAsiaTheme="minorEastAsia"/>
          <w:b/>
          <w:bCs/>
          <w:sz w:val="32"/>
          <w:szCs w:val="32"/>
          <w:lang w:val="en-US" w:eastAsia="zh-CN"/>
        </w:rPr>
        <w:t>Text Proposal based on TS38.423 BLCR</w:t>
      </w:r>
    </w:p>
    <w:p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***********************************   Start of 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vertAlign w:val="superscript"/>
          <w:lang w:val="en-US" w:eastAsia="zh-CN"/>
        </w:rPr>
        <w:t>st</w:t>
      </w:r>
      <w:r>
        <w:rPr>
          <w:color w:val="FF0000"/>
          <w:lang w:eastAsia="zh-CN"/>
        </w:rPr>
        <w:t xml:space="preserve"> Change**********************************</w:t>
      </w:r>
    </w:p>
    <w:p>
      <w:pPr>
        <w:pStyle w:val="5"/>
        <w:rPr>
          <w:ins w:id="0" w:author="Author" w:date="2023-06-20T12:24:00Z"/>
        </w:rPr>
      </w:pPr>
      <w:ins w:id="1" w:author="Author" w:date="2023-06-20T12:24:00Z">
        <w:r>
          <w:rPr/>
          <w:t>9.1.3.CC</w:t>
        </w:r>
      </w:ins>
      <w:ins w:id="2" w:author="Author" w:date="2023-06-20T12:24:00Z">
        <w:r>
          <w:rPr/>
          <w:tab/>
        </w:r>
      </w:ins>
      <w:ins w:id="3" w:author="Author" w:date="2023-06-20T12:24:00Z">
        <w:r>
          <w:rPr/>
          <w:t>AI/ML INFORMATION</w:t>
        </w:r>
      </w:ins>
      <w:ins w:id="4" w:author="Author" w:date="2023-06-20T12:24:00Z">
        <w:r>
          <w:rPr>
            <w:szCs w:val="24"/>
          </w:rPr>
          <w:t xml:space="preserve"> REQUEST </w:t>
        </w:r>
      </w:ins>
      <w:ins w:id="5" w:author="Author" w:date="2023-06-20T12:24:00Z">
        <w:r>
          <w:rPr>
            <w:rFonts w:cs="Arial"/>
            <w:highlight w:val="yellow"/>
            <w:lang w:eastAsia="ja-JP"/>
          </w:rPr>
          <w:t>(FFS on the name)</w:t>
        </w:r>
      </w:ins>
    </w:p>
    <w:p>
      <w:pPr>
        <w:rPr>
          <w:ins w:id="6" w:author="Author" w:date="2023-06-20T12:24:00Z"/>
        </w:rPr>
      </w:pPr>
      <w:ins w:id="7" w:author="Author" w:date="2023-06-20T12:24:00Z">
        <w:r>
          <w:rPr/>
          <w:t>This message is sent by NG-RAN node</w:t>
        </w:r>
      </w:ins>
      <w:ins w:id="8" w:author="Author" w:date="2023-06-20T12:24:00Z">
        <w:r>
          <w:rPr>
            <w:vertAlign w:val="subscript"/>
          </w:rPr>
          <w:t>1</w:t>
        </w:r>
      </w:ins>
      <w:ins w:id="9" w:author="Author" w:date="2023-06-20T12:24:00Z">
        <w:r>
          <w:rPr/>
          <w:t xml:space="preserve"> to NG-RAN node</w:t>
        </w:r>
      </w:ins>
      <w:ins w:id="10" w:author="Author" w:date="2023-06-20T12:24:00Z">
        <w:r>
          <w:rPr>
            <w:vertAlign w:val="subscript"/>
          </w:rPr>
          <w:t>2</w:t>
        </w:r>
      </w:ins>
      <w:ins w:id="11" w:author="Author" w:date="2023-06-20T12:24:00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12" w:author="Author" w:date="2023-06-20T12:24:00Z"/>
        </w:rPr>
      </w:pPr>
      <w:ins w:id="13" w:author="Author" w:date="2023-06-20T12:24:00Z">
        <w:r>
          <w:rPr/>
          <w:t>Direction: NG-RAN node</w:t>
        </w:r>
      </w:ins>
      <w:ins w:id="14" w:author="Author" w:date="2023-06-20T12:24:00Z">
        <w:r>
          <w:rPr>
            <w:vertAlign w:val="subscript"/>
          </w:rPr>
          <w:t>1</w:t>
        </w:r>
      </w:ins>
      <w:ins w:id="15" w:author="Author" w:date="2023-06-20T12:24:00Z">
        <w:r>
          <w:rPr/>
          <w:t xml:space="preserve"> </w:t>
        </w:r>
      </w:ins>
      <w:ins w:id="16" w:author="Author" w:date="2023-06-20T12:24:00Z">
        <w:r>
          <w:rPr/>
          <w:sym w:font="Symbol" w:char="F0AE"/>
        </w:r>
      </w:ins>
      <w:ins w:id="17" w:author="Author" w:date="2023-06-20T12:24:00Z">
        <w:r>
          <w:rPr/>
          <w:t xml:space="preserve"> NG-RAN node</w:t>
        </w:r>
      </w:ins>
      <w:ins w:id="18" w:author="Author" w:date="2023-06-20T12:24:00Z">
        <w:r>
          <w:rPr>
            <w:vertAlign w:val="subscript"/>
          </w:rPr>
          <w:t>2</w:t>
        </w:r>
      </w:ins>
      <w:ins w:id="19" w:author="Author" w:date="2023-06-20T12:24:00Z">
        <w:r>
          <w:rPr/>
          <w:t>.</w:t>
        </w:r>
      </w:ins>
    </w:p>
    <w:tbl>
      <w:tblPr>
        <w:tblStyle w:val="45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1" w:author="Author" w:date="2023-06-20T12:24:00Z"/>
                <w:lang w:eastAsia="ja-JP"/>
              </w:rPr>
            </w:pPr>
            <w:ins w:id="22" w:author="Author" w:date="2023-06-20T12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" w:author="Author" w:date="2023-06-20T12:24:00Z"/>
                <w:lang w:eastAsia="ja-JP"/>
              </w:rPr>
            </w:pPr>
            <w:ins w:id="24" w:author="Author" w:date="2023-06-20T12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5" w:author="Author" w:date="2023-06-20T12:24:00Z"/>
                <w:lang w:eastAsia="ja-JP"/>
              </w:rPr>
            </w:pPr>
            <w:ins w:id="26" w:author="Author" w:date="2023-06-20T12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" w:author="Author" w:date="2023-06-20T12:24:00Z"/>
                <w:lang w:eastAsia="ja-JP"/>
              </w:rPr>
            </w:pPr>
            <w:ins w:id="28" w:author="Author" w:date="2023-06-20T12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9" w:author="Author" w:date="2023-06-20T12:24:00Z"/>
                <w:lang w:eastAsia="ja-JP"/>
              </w:rPr>
            </w:pPr>
            <w:ins w:id="30" w:author="Author" w:date="2023-06-20T12:2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1" w:author="Author" w:date="2023-06-20T12:24:00Z"/>
                <w:lang w:eastAsia="ja-JP"/>
              </w:rPr>
            </w:pPr>
            <w:ins w:id="32" w:author="Author" w:date="2023-06-20T12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3" w:author="Author" w:date="2023-06-20T12:24:00Z"/>
                <w:lang w:eastAsia="ja-JP"/>
              </w:rPr>
            </w:pPr>
            <w:ins w:id="34" w:author="Author" w:date="2023-06-20T12:24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6" w:author="Author" w:date="2023-06-20T12:24:00Z"/>
                <w:lang w:eastAsia="ja-JP"/>
              </w:rPr>
            </w:pPr>
            <w:ins w:id="37" w:author="Author" w:date="2023-06-20T12:2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" w:author="Author" w:date="2023-06-20T12:24:00Z"/>
                <w:lang w:eastAsia="ja-JP"/>
              </w:rPr>
            </w:pPr>
            <w:ins w:id="39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" w:author="Author" w:date="2023-06-20T12:24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" w:author="Author" w:date="2023-06-20T12:24:00Z"/>
                <w:lang w:eastAsia="ja-JP"/>
              </w:rPr>
            </w:pPr>
            <w:ins w:id="42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" w:author="Author" w:date="2023-06-20T12:24:00Z"/>
                <w:lang w:eastAsia="zh-CN"/>
              </w:rPr>
            </w:pPr>
            <w:ins w:id="45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6" w:author="Author" w:date="2023-06-20T12:24:00Z"/>
                <w:lang w:eastAsia="ja-JP"/>
              </w:rPr>
            </w:pPr>
            <w:ins w:id="47" w:author="Author" w:date="2023-06-20T12:2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" w:author="Author" w:date="2023-06-20T12:24:00Z"/>
                <w:lang w:eastAsia="ja-JP"/>
              </w:rPr>
            </w:pPr>
            <w:ins w:id="50" w:author="Author" w:date="2023-06-20T12:24:00Z">
              <w:r>
                <w:rPr>
                  <w:lang w:eastAsia="ja-JP"/>
                </w:rPr>
                <w:t xml:space="preserve">NG-RAN node1 Measurement ID </w:t>
              </w:r>
            </w:ins>
            <w:ins w:id="51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2" w:author="Author" w:date="2023-06-20T12:24:00Z"/>
                <w:lang w:eastAsia="ja-JP"/>
              </w:rPr>
            </w:pPr>
            <w:ins w:id="53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4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5" w:author="Author" w:date="2023-06-20T12:24:00Z"/>
                <w:lang w:eastAsia="ja-JP"/>
              </w:rPr>
            </w:pPr>
            <w:ins w:id="56" w:author="Author" w:date="2023-06-20T12:24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" w:author="Author" w:date="2023-06-20T12:24:00Z"/>
                <w:lang w:eastAsia="ja-JP"/>
              </w:rPr>
            </w:pPr>
            <w:ins w:id="58" w:author="Author" w:date="2023-06-20T12:24:00Z">
              <w:r>
                <w:rPr>
                  <w:lang w:eastAsia="ja-JP"/>
                </w:rPr>
                <w:t>Allocated by NG-RAN node</w:t>
              </w:r>
            </w:ins>
            <w:ins w:id="59" w:author="Author" w:date="2023-06-20T12:24:00Z"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0" w:author="Author" w:date="2023-06-20T12:24:00Z"/>
                <w:lang w:eastAsia="zh-CN"/>
              </w:rPr>
            </w:pPr>
            <w:ins w:id="61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2" w:author="Author" w:date="2023-06-20T12:24:00Z"/>
                <w:lang w:eastAsia="ja-JP"/>
              </w:rPr>
            </w:pPr>
            <w:ins w:id="63" w:author="Author" w:date="2023-06-20T12:2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5" w:author="Author" w:date="2023-06-20T12:24:00Z"/>
                <w:lang w:eastAsia="ja-JP"/>
              </w:rPr>
            </w:pPr>
            <w:ins w:id="66" w:author="Author" w:date="2023-06-20T12:24:00Z">
              <w:r>
                <w:rPr>
                  <w:lang w:eastAsia="ja-JP"/>
                </w:rPr>
                <w:t xml:space="preserve">NG-RAN node2 Measurement ID </w:t>
              </w:r>
            </w:ins>
            <w:ins w:id="67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8" w:author="Author" w:date="2023-06-20T12:24:00Z"/>
                <w:lang w:eastAsia="ja-JP"/>
              </w:rPr>
            </w:pPr>
            <w:ins w:id="69" w:author="Author" w:date="2023-06-20T12:24:00Z">
              <w:r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1" w:author="Author" w:date="2023-06-20T12:24:00Z"/>
                <w:lang w:eastAsia="ja-JP"/>
              </w:rPr>
            </w:pPr>
            <w:ins w:id="72" w:author="Author" w:date="2023-06-20T12:2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3" w:author="Author" w:date="2023-06-20T12:24:00Z"/>
                <w:lang w:eastAsia="ja-JP"/>
              </w:rPr>
            </w:pPr>
            <w:ins w:id="74" w:author="Author" w:date="2023-06-20T12:24:00Z">
              <w:r>
                <w:rPr>
                  <w:lang w:eastAsia="ja-JP"/>
                </w:rPr>
                <w:t>Allocated by NG-RAN node</w:t>
              </w:r>
            </w:ins>
            <w:ins w:id="75" w:author="Author" w:date="2023-06-20T12:24:00Z"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6" w:author="Author" w:date="2023-06-20T12:24:00Z"/>
                <w:lang w:eastAsia="zh-CN"/>
              </w:rPr>
            </w:pPr>
            <w:ins w:id="77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8" w:author="Author" w:date="2023-06-20T12:24:00Z"/>
                <w:lang w:eastAsia="zh-CN"/>
              </w:rPr>
            </w:pPr>
            <w:ins w:id="79" w:author="Author" w:date="2023-06-20T12:24:00Z">
              <w:r>
                <w:rPr>
                  <w:rFonts w:hint="eastAsia"/>
                  <w:lang w:eastAsia="zh-CN"/>
                </w:rPr>
                <w:t>i</w:t>
              </w:r>
            </w:ins>
            <w:ins w:id="80" w:author="Author" w:date="2023-06-20T12:24:00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2" w:author="Author" w:date="2023-06-20T12:24:00Z"/>
                <w:lang w:eastAsia="ja-JP"/>
              </w:rPr>
            </w:pPr>
            <w:ins w:id="83" w:author="Author" w:date="2023-06-20T12:24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4" w:author="Author" w:date="2023-06-20T12:24:00Z"/>
                <w:lang w:eastAsia="ja-JP"/>
              </w:rPr>
            </w:pPr>
            <w:ins w:id="85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6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" w:author="Author" w:date="2023-06-20T12:24:00Z"/>
                <w:lang w:eastAsia="ja-JP"/>
              </w:rPr>
            </w:pPr>
            <w:ins w:id="88" w:author="Author" w:date="2023-06-20T12:24:00Z">
              <w:r>
                <w:rPr>
                  <w:lang w:eastAsia="ja-JP"/>
                </w:rPr>
                <w:t xml:space="preserve">ENUMERATED(start, stop, …) </w:t>
              </w:r>
            </w:ins>
            <w:ins w:id="89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others)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0" w:author="Author" w:date="2023-06-20T12:24:00Z"/>
                <w:lang w:eastAsia="ja-JP"/>
              </w:rPr>
            </w:pPr>
            <w:ins w:id="91" w:author="Author" w:date="2023-06-20T12:24:00Z">
              <w:r>
                <w:rPr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2" w:author="Author" w:date="2023-06-20T12:24:00Z"/>
                <w:lang w:eastAsia="zh-CN"/>
              </w:rPr>
            </w:pPr>
            <w:ins w:id="93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4" w:author="Author" w:date="2023-06-20T12:24:00Z"/>
                <w:lang w:eastAsia="ja-JP"/>
              </w:rPr>
            </w:pPr>
            <w:ins w:id="95" w:author="Author" w:date="2023-06-20T12:2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7" w:author="Author" w:date="2023-06-20T12:24:00Z"/>
                <w:lang w:eastAsia="ja-JP"/>
              </w:rPr>
            </w:pPr>
            <w:ins w:id="98" w:author="Author" w:date="2023-06-20T12:24:00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9" w:author="Author" w:date="2023-06-20T12:24:00Z"/>
                <w:lang w:eastAsia="ja-JP"/>
              </w:rPr>
            </w:pPr>
            <w:ins w:id="100" w:author="Author" w:date="2023-06-20T12:24:00Z">
              <w:r>
                <w:rPr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01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02" w:author="Author" w:date="2023-06-20T12:24:00Z"/>
                <w:lang w:eastAsia="ja-JP"/>
              </w:rPr>
            </w:pPr>
            <w:ins w:id="103" w:author="Author" w:date="2023-06-20T12:24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9"/>
              <w:rPr>
                <w:ins w:id="104" w:author="Author" w:date="2023-06-20T12:24:00Z"/>
                <w:lang w:eastAsia="ja-JP"/>
              </w:rPr>
            </w:pPr>
            <w:ins w:id="105" w:author="Author" w:date="2023-06-20T12:24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06" w:author="Author" w:date="2023-06-20T12:24:00Z"/>
                <w:lang w:eastAsia="ja-JP"/>
              </w:rPr>
            </w:pPr>
            <w:ins w:id="107" w:author="Author" w:date="2023-06-20T12:24:00Z">
              <w:r>
                <w:rPr>
                  <w:lang w:eastAsia="ja-JP"/>
                </w:rPr>
                <w:t>Each position in the bitmap indicates the object the NG-RAN node2 is requested to report.</w:t>
              </w:r>
            </w:ins>
          </w:p>
          <w:p>
            <w:pPr>
              <w:pStyle w:val="59"/>
              <w:rPr>
                <w:ins w:id="108" w:author="Author" w:date="2023-06-20T12:24:00Z"/>
                <w:lang w:eastAsia="ja-JP"/>
              </w:rPr>
            </w:pPr>
            <w:ins w:id="109" w:author="Author" w:date="2023-06-20T12:24:00Z">
              <w:r>
                <w:rPr>
                  <w:lang w:eastAsia="ja-JP"/>
                </w:rPr>
                <w:t>First Bit = Predicted Radio Resource Status,</w:t>
              </w:r>
            </w:ins>
          </w:p>
          <w:p>
            <w:pPr>
              <w:pStyle w:val="59"/>
              <w:rPr>
                <w:ins w:id="110" w:author="Author" w:date="2023-06-20T12:24:00Z"/>
                <w:lang w:eastAsia="ja-JP"/>
              </w:rPr>
            </w:pPr>
            <w:ins w:id="111" w:author="Author" w:date="2023-06-20T12:24:00Z">
              <w:r>
                <w:rPr>
                  <w:rFonts w:hint="eastAsia"/>
                  <w:lang w:eastAsia="ja-JP"/>
                </w:rPr>
                <w:t>S</w:t>
              </w:r>
            </w:ins>
            <w:ins w:id="112" w:author="Author" w:date="2023-06-20T12:24:00Z">
              <w:r>
                <w:rPr>
                  <w:lang w:eastAsia="ja-JP"/>
                </w:rPr>
                <w:t>econd Bit = Predicted Number of Active UEs,</w:t>
              </w:r>
            </w:ins>
          </w:p>
          <w:p>
            <w:pPr>
              <w:pStyle w:val="59"/>
              <w:rPr>
                <w:ins w:id="113" w:author="Author" w:date="2023-06-20T12:24:00Z"/>
                <w:lang w:eastAsia="ja-JP"/>
              </w:rPr>
            </w:pPr>
            <w:ins w:id="114" w:author="Author" w:date="2023-06-20T12:24:00Z">
              <w:r>
                <w:rPr>
                  <w:lang w:eastAsia="ja-JP"/>
                </w:rPr>
                <w:t xml:space="preserve">Third Bit = Predicted RRC connections </w:t>
              </w:r>
            </w:ins>
          </w:p>
          <w:p>
            <w:pPr>
              <w:pStyle w:val="59"/>
              <w:rPr>
                <w:ins w:id="115" w:author="Author" w:date="2023-06-20T12:24:00Z"/>
                <w:lang w:eastAsia="zh-CN"/>
              </w:rPr>
            </w:pPr>
            <w:ins w:id="116" w:author="Author" w:date="2023-06-20T12:24:00Z">
              <w:r>
                <w:rPr>
                  <w:lang w:eastAsia="ja-JP"/>
                </w:rPr>
                <w:t>Fourth Bit =</w:t>
              </w:r>
            </w:ins>
            <w:ins w:id="117" w:author="Author" w:date="2023-06-20T12:24:00Z">
              <w:r>
                <w:rPr>
                  <w:lang w:eastAsia="zh-CN"/>
                </w:rPr>
                <w:t xml:space="preserve"> Average UE Throughput DL,</w:t>
              </w:r>
            </w:ins>
          </w:p>
          <w:p>
            <w:pPr>
              <w:pStyle w:val="59"/>
              <w:rPr>
                <w:ins w:id="118" w:author="Author" w:date="2023-06-20T12:24:00Z"/>
                <w:lang w:eastAsia="zh-CN"/>
              </w:rPr>
            </w:pPr>
            <w:ins w:id="119" w:author="Author" w:date="2023-06-20T12:24:00Z">
              <w:r>
                <w:rPr>
                  <w:lang w:eastAsia="zh-CN"/>
                </w:rPr>
                <w:t>Fifth Bit = Average UE Throughput UL,</w:t>
              </w:r>
            </w:ins>
          </w:p>
          <w:p>
            <w:pPr>
              <w:pStyle w:val="59"/>
              <w:rPr>
                <w:ins w:id="120" w:author="Author" w:date="2023-06-20T12:24:00Z"/>
                <w:lang w:eastAsia="ja-JP"/>
              </w:rPr>
            </w:pPr>
            <w:ins w:id="121" w:author="Author" w:date="2023-06-20T12:24:00Z">
              <w:r>
                <w:rPr>
                  <w:lang w:eastAsia="zh-CN"/>
                </w:rPr>
                <w:t xml:space="preserve">Sixth  Bit = </w:t>
              </w:r>
            </w:ins>
            <w:ins w:id="122" w:author="Author" w:date="2023-06-20T12:24:00Z">
              <w:r>
                <w:rPr>
                  <w:lang w:eastAsia="ja-JP"/>
                </w:rPr>
                <w:t>Average Packet Delay,</w:t>
              </w:r>
            </w:ins>
          </w:p>
          <w:p>
            <w:pPr>
              <w:pStyle w:val="59"/>
              <w:rPr>
                <w:ins w:id="123" w:author="Author" w:date="2023-06-20T12:24:00Z"/>
                <w:lang w:eastAsia="ja-JP"/>
              </w:rPr>
            </w:pPr>
            <w:ins w:id="124" w:author="Author" w:date="2023-06-20T12:24:00Z">
              <w:r>
                <w:rPr>
                  <w:lang w:eastAsia="zh-CN"/>
                </w:rPr>
                <w:t xml:space="preserve">Seventh Bit = </w:t>
              </w:r>
            </w:ins>
            <w:ins w:id="125" w:author="Author" w:date="2023-06-20T12:24:00Z">
              <w:r>
                <w:rPr>
                  <w:lang w:eastAsia="ja-JP"/>
                </w:rPr>
                <w:t>Average Packet Loss</w:t>
              </w:r>
            </w:ins>
          </w:p>
          <w:p>
            <w:pPr>
              <w:pStyle w:val="59"/>
              <w:rPr>
                <w:ins w:id="126" w:author="CMCC" w:date="2023-08-10T10:17:29Z"/>
                <w:lang w:eastAsia="ja-JP"/>
              </w:rPr>
            </w:pPr>
            <w:ins w:id="127" w:author="Author" w:date="2023-06-20T12:24:00Z">
              <w:r>
                <w:rPr>
                  <w:lang w:eastAsia="ja-JP"/>
                </w:rPr>
                <w:t>Eighth Bit = Energy Cost</w:t>
              </w:r>
            </w:ins>
          </w:p>
          <w:p>
            <w:pPr>
              <w:pStyle w:val="59"/>
              <w:rPr>
                <w:ins w:id="128" w:author="Author" w:date="2023-06-20T12:24:00Z"/>
                <w:rFonts w:hint="default" w:eastAsiaTheme="minorEastAsia"/>
                <w:lang w:val="en-US" w:eastAsia="zh-CN"/>
              </w:rPr>
            </w:pPr>
            <w:ins w:id="129" w:author="CMCC" w:date="2023-08-10T10:18:05Z">
              <w:r>
                <w:rPr>
                  <w:rFonts w:hint="eastAsia"/>
                  <w:lang w:val="en-US" w:eastAsia="zh-CN"/>
                </w:rPr>
                <w:t>Ni</w:t>
              </w:r>
            </w:ins>
            <w:ins w:id="130" w:author="CMCC" w:date="2023-08-10T10:18:06Z">
              <w:r>
                <w:rPr>
                  <w:rFonts w:hint="eastAsia"/>
                  <w:lang w:val="en-US" w:eastAsia="zh-CN"/>
                </w:rPr>
                <w:t>nt</w:t>
              </w:r>
            </w:ins>
            <w:ins w:id="131" w:author="CMCC" w:date="2023-08-10T10:18:07Z">
              <w:r>
                <w:rPr>
                  <w:rFonts w:hint="eastAsia"/>
                  <w:lang w:val="en-US" w:eastAsia="zh-CN"/>
                </w:rPr>
                <w:t>h</w:t>
              </w:r>
            </w:ins>
            <w:ins w:id="132" w:author="CMCC" w:date="2023-08-10T10:18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" w:author="CMCC" w:date="2023-08-10T10:18:10Z">
              <w:r>
                <w:rPr>
                  <w:rFonts w:hint="eastAsia"/>
                  <w:lang w:val="en-US" w:eastAsia="zh-CN"/>
                </w:rPr>
                <w:t>B</w:t>
              </w:r>
            </w:ins>
            <w:ins w:id="134" w:author="CMCC" w:date="2023-08-10T10:18:11Z">
              <w:r>
                <w:rPr>
                  <w:rFonts w:hint="eastAsia"/>
                  <w:lang w:val="en-US" w:eastAsia="zh-CN"/>
                </w:rPr>
                <w:t>it</w:t>
              </w:r>
            </w:ins>
            <w:ins w:id="135" w:author="CMCC" w:date="2023-08-10T10:18:13Z">
              <w:r>
                <w:rPr>
                  <w:rFonts w:hint="eastAsia"/>
                  <w:lang w:val="en-US" w:eastAsia="zh-CN"/>
                </w:rPr>
                <w:t xml:space="preserve"> = </w:t>
              </w:r>
            </w:ins>
            <w:ins w:id="136" w:author="CMCC" w:date="2023-08-10T10:18:51Z">
              <w:bookmarkStart w:id="5" w:name="OLE_LINK2"/>
              <w:r>
                <w:rPr>
                  <w:rFonts w:hint="eastAsia" w:eastAsia="等线"/>
                  <w:lang w:val="en-US" w:eastAsia="zh-CN"/>
                </w:rPr>
                <w:t>M</w:t>
              </w:r>
            </w:ins>
            <w:ins w:id="137" w:author="CMCC" w:date="2023-08-10T10:18:49Z">
              <w:r>
                <w:rPr>
                  <w:rFonts w:hint="default" w:eastAsia="等线"/>
                  <w:lang w:val="en-US" w:eastAsia="zh-CN"/>
                </w:rPr>
                <w:t xml:space="preserve">easured UE </w:t>
              </w:r>
            </w:ins>
            <w:ins w:id="138" w:author="CMCC" w:date="2023-08-10T10:18:56Z">
              <w:r>
                <w:rPr>
                  <w:rFonts w:hint="eastAsia" w:eastAsia="等线"/>
                  <w:lang w:val="en-US" w:eastAsia="zh-CN"/>
                </w:rPr>
                <w:t>T</w:t>
              </w:r>
            </w:ins>
            <w:ins w:id="139" w:author="CMCC" w:date="2023-08-10T10:18:49Z">
              <w:r>
                <w:rPr>
                  <w:rFonts w:hint="default" w:eastAsia="等线"/>
                  <w:lang w:val="en-US" w:eastAsia="zh-CN"/>
                </w:rPr>
                <w:t>rajectory</w:t>
              </w:r>
              <w:bookmarkEnd w:id="5"/>
            </w:ins>
          </w:p>
          <w:p>
            <w:pPr>
              <w:pStyle w:val="59"/>
              <w:rPr>
                <w:ins w:id="140" w:author="Author" w:date="2023-06-20T12:24:00Z"/>
                <w:lang w:eastAsia="ja-JP"/>
              </w:rPr>
            </w:pPr>
          </w:p>
          <w:p>
            <w:pPr>
              <w:pStyle w:val="59"/>
              <w:rPr>
                <w:ins w:id="141" w:author="Author" w:date="2023-06-20T12:24:00Z"/>
                <w:lang w:eastAsia="ja-JP"/>
              </w:rPr>
            </w:pPr>
          </w:p>
          <w:p>
            <w:pPr>
              <w:pStyle w:val="59"/>
              <w:rPr>
                <w:ins w:id="142" w:author="Author" w:date="2023-06-20T12:24:00Z"/>
                <w:lang w:eastAsia="ja-JP"/>
              </w:rPr>
            </w:pPr>
            <w:ins w:id="143" w:author="Author" w:date="2023-06-20T12:24:00Z">
              <w:r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4" w:author="Author" w:date="2023-06-20T12:24:00Z"/>
                <w:lang w:eastAsia="zh-CN"/>
              </w:rPr>
            </w:pPr>
            <w:ins w:id="145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6" w:author="Author" w:date="2023-06-20T12:24:00Z"/>
                <w:lang w:eastAsia="ja-JP"/>
              </w:rPr>
            </w:pPr>
            <w:ins w:id="147" w:author="Author" w:date="2023-06-20T12:24:00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9" w:author="Author" w:date="2023-06-20T12:24:00Z"/>
                <w:b/>
                <w:bCs/>
                <w:lang w:eastAsia="ja-JP"/>
              </w:rPr>
            </w:pPr>
            <w:ins w:id="150" w:author="Author" w:date="2023-06-20T12:24:00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51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52" w:author="Author" w:date="2023-06-20T12:24:00Z"/>
                <w:i/>
                <w:lang w:eastAsia="ja-JP"/>
              </w:rPr>
            </w:pPr>
            <w:ins w:id="153" w:author="Author" w:date="2023-06-20T12:2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54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55" w:author="Author" w:date="2023-06-20T12:24:00Z"/>
                <w:lang w:eastAsia="ja-JP"/>
              </w:rPr>
            </w:pPr>
            <w:ins w:id="156" w:author="Author" w:date="2023-06-20T12:24:00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7" w:author="Author" w:date="2023-06-20T12:24:00Z"/>
                <w:lang w:eastAsia="zh-CN"/>
              </w:rPr>
            </w:pPr>
            <w:ins w:id="158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9" w:author="Author" w:date="2023-06-20T12:24:00Z"/>
                <w:lang w:eastAsia="ja-JP"/>
              </w:rPr>
            </w:pPr>
            <w:ins w:id="160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13"/>
              <w:rPr>
                <w:ins w:id="162" w:author="Author" w:date="2023-06-20T12:24:00Z"/>
                <w:lang w:eastAsia="ja-JP"/>
              </w:rPr>
            </w:pPr>
            <w:ins w:id="163" w:author="Author" w:date="2023-06-20T12:24:00Z">
              <w:r>
                <w:rPr>
                  <w:lang w:eastAsia="ja-JP"/>
                </w:rPr>
                <w:t>&gt;</w:t>
              </w:r>
            </w:ins>
            <w:ins w:id="164" w:author="Author" w:date="2023-06-20T12:24:00Z"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5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6" w:author="Author" w:date="2023-06-20T12:24:00Z"/>
                <w:i/>
                <w:lang w:eastAsia="ja-JP"/>
              </w:rPr>
            </w:pPr>
            <w:ins w:id="167" w:author="Author" w:date="2023-06-20T12:24:0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8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9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70" w:author="Author" w:date="2023-06-20T12:24:00Z"/>
                <w:lang w:eastAsia="ja-JP"/>
              </w:rPr>
            </w:pPr>
            <w:ins w:id="171" w:author="Author" w:date="2023-06-20T12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72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174" w:author="Author" w:date="2023-06-20T12:24:00Z"/>
                <w:lang w:eastAsia="ja-JP"/>
              </w:rPr>
            </w:pPr>
            <w:ins w:id="175" w:author="Author" w:date="2023-06-20T12:24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6" w:author="Author" w:date="2023-06-20T12:24:00Z"/>
                <w:lang w:eastAsia="ja-JP"/>
              </w:rPr>
            </w:pPr>
            <w:ins w:id="177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8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9" w:author="Author" w:date="2023-06-20T12:24:00Z"/>
                <w:lang w:eastAsia="ja-JP"/>
              </w:rPr>
            </w:pPr>
            <w:ins w:id="180" w:author="Author" w:date="2023-06-20T12:24:0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9"/>
              <w:rPr>
                <w:ins w:id="181" w:author="Author" w:date="2023-06-20T12:24:00Z"/>
                <w:lang w:eastAsia="ja-JP"/>
              </w:rPr>
            </w:pPr>
            <w:ins w:id="182" w:author="Author" w:date="2023-06-20T12:24:00Z">
              <w:r>
                <w:rPr>
                  <w:lang w:eastAsia="ja-JP"/>
                </w:rPr>
                <w:t>9.2.2.27</w:t>
              </w:r>
            </w:ins>
          </w:p>
          <w:p>
            <w:pPr>
              <w:pStyle w:val="59"/>
              <w:rPr>
                <w:ins w:id="183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4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85" w:author="Author" w:date="2023-06-20T12:24:00Z"/>
                <w:lang w:eastAsia="ja-JP"/>
              </w:rPr>
            </w:pPr>
            <w:ins w:id="186" w:author="Author" w:date="2023-06-20T12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87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9" w:author="Author" w:date="2023-06-20T12:24:00Z"/>
                <w:lang w:eastAsia="ja-JP"/>
              </w:rPr>
            </w:pPr>
            <w:ins w:id="190" w:author="Author" w:date="2023-06-20T12:24:00Z">
              <w:r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1" w:author="Author" w:date="2023-06-20T12:24:00Z"/>
                <w:lang w:eastAsia="ja-JP"/>
              </w:rPr>
            </w:pPr>
            <w:ins w:id="192" w:author="Author" w:date="2023-06-20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3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4" w:author="Author" w:date="2023-06-20T12:24:00Z"/>
                <w:lang w:eastAsia="ja-JP"/>
              </w:rPr>
            </w:pPr>
            <w:ins w:id="195" w:author="Author" w:date="2023-06-20T12:24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6" w:author="Author" w:date="2023-06-20T12:24:00Z"/>
                <w:lang w:eastAsia="ja-JP"/>
              </w:rPr>
            </w:pPr>
            <w:ins w:id="197" w:author="Author" w:date="2023-06-20T12:24:00Z">
              <w:r>
                <w:rPr>
                  <w:lang w:eastAsia="ja-JP"/>
                </w:rPr>
                <w:t xml:space="preserve">Periodicity that can be used for reporting of requested objects. </w:t>
              </w:r>
            </w:ins>
            <w:ins w:id="198" w:author="Author" w:date="2023-06-20T12:24:00Z">
              <w:r>
                <w:rPr/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99" w:author="Author" w:date="2023-06-20T12:24:00Z"/>
                <w:lang w:eastAsia="zh-CN"/>
              </w:rPr>
            </w:pPr>
            <w:ins w:id="200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01" w:author="Author" w:date="2023-06-20T12:24:00Z"/>
                <w:lang w:eastAsia="ja-JP"/>
              </w:rPr>
            </w:pPr>
            <w:ins w:id="202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Author" w:date="2023-06-20T12:24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04" w:author="Author" w:date="2023-06-20T12:24:00Z"/>
                <w:lang w:eastAsia="ja-JP"/>
              </w:rPr>
            </w:pPr>
            <w:ins w:id="205" w:author="Author" w:date="2023-06-20T12:24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06" w:author="Author" w:date="2023-06-20T12:24:00Z"/>
                <w:lang w:eastAsia="ja-JP"/>
              </w:rPr>
            </w:pPr>
            <w:ins w:id="207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08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09" w:author="Author" w:date="2023-06-20T12:24:00Z"/>
                <w:lang w:eastAsia="ja-JP"/>
              </w:rPr>
            </w:pPr>
            <w:ins w:id="210" w:author="Author" w:date="2023-06-20T12:24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11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2" w:author="Author" w:date="2023-06-20T12:24:00Z"/>
                <w:lang w:eastAsia="zh-CN"/>
              </w:rPr>
            </w:pPr>
            <w:ins w:id="213" w:author="Author" w:date="2023-06-20T12:2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4" w:author="Author" w:date="2023-06-20T12:24:00Z"/>
                <w:snapToGrid w:val="0"/>
              </w:rPr>
            </w:pPr>
            <w:ins w:id="215" w:author="Author" w:date="2023-06-20T12:24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>
      <w:pPr>
        <w:rPr>
          <w:ins w:id="216" w:author="Author" w:date="2023-06-20T12:24:00Z"/>
        </w:rPr>
      </w:pPr>
    </w:p>
    <w:tbl>
      <w:tblPr>
        <w:tblStyle w:val="45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Author" w:date="2023-06-20T12:24:00Z"/>
        </w:trPr>
        <w:tc>
          <w:tcPr>
            <w:tcW w:w="3686" w:type="dxa"/>
          </w:tcPr>
          <w:p>
            <w:pPr>
              <w:pStyle w:val="57"/>
              <w:rPr>
                <w:ins w:id="218" w:author="Author" w:date="2023-06-20T12:24:00Z"/>
                <w:lang w:eastAsia="ja-JP"/>
              </w:rPr>
            </w:pPr>
            <w:ins w:id="219" w:author="Author" w:date="2023-06-20T12:24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57"/>
              <w:rPr>
                <w:ins w:id="220" w:author="Author" w:date="2023-06-20T12:24:00Z"/>
                <w:lang w:eastAsia="ja-JP"/>
              </w:rPr>
            </w:pPr>
            <w:ins w:id="221" w:author="Author" w:date="2023-06-20T12:24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Author" w:date="2023-06-20T12:24:00Z"/>
        </w:trPr>
        <w:tc>
          <w:tcPr>
            <w:tcW w:w="3686" w:type="dxa"/>
          </w:tcPr>
          <w:p>
            <w:pPr>
              <w:pStyle w:val="59"/>
              <w:rPr>
                <w:ins w:id="223" w:author="Author" w:date="2023-06-20T12:24:00Z"/>
                <w:lang w:eastAsia="ja-JP"/>
              </w:rPr>
            </w:pPr>
            <w:ins w:id="224" w:author="Author" w:date="2023-06-20T12:24:00Z">
              <w:r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59"/>
              <w:rPr>
                <w:ins w:id="225" w:author="Author" w:date="2023-06-20T12:24:00Z"/>
                <w:lang w:eastAsia="ja-JP"/>
              </w:rPr>
            </w:pPr>
            <w:ins w:id="226" w:author="Author" w:date="2023-06-20T12:24:00Z">
              <w:r>
                <w:rPr>
                  <w:lang w:eastAsia="ja-JP"/>
                </w:rPr>
                <w:t xml:space="preserve">This IE shall be present if the </w:t>
              </w:r>
            </w:ins>
            <w:ins w:id="227" w:author="Author" w:date="2023-06-20T12:24:00Z">
              <w:r>
                <w:rPr>
                  <w:i/>
                  <w:iCs/>
                  <w:lang w:eastAsia="ja-JP"/>
                </w:rPr>
                <w:t xml:space="preserve">Registration Request </w:t>
              </w:r>
            </w:ins>
            <w:ins w:id="228" w:author="Author" w:date="2023-06-20T12:24:00Z">
              <w:r>
                <w:rPr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Author" w:date="2023-06-20T12:24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30" w:author="Author" w:date="2023-06-20T12:24:00Z"/>
                <w:lang w:eastAsia="ja-JP"/>
              </w:rPr>
            </w:pPr>
            <w:ins w:id="231" w:author="Author" w:date="2023-06-20T12:24:00Z">
              <w:r>
                <w:rPr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32" w:author="Author" w:date="2023-06-20T12:24:00Z"/>
                <w:lang w:eastAsia="ja-JP"/>
              </w:rPr>
            </w:pPr>
            <w:ins w:id="233" w:author="Author" w:date="2023-06-20T12:24:00Z">
              <w:r>
                <w:rPr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234" w:author="Author" w:date="2023-06-20T12:24:00Z"/>
        </w:rPr>
      </w:pPr>
    </w:p>
    <w:tbl>
      <w:tblPr>
        <w:tblStyle w:val="45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Author" w:date="2023-06-20T12:24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6" w:author="Author" w:date="2023-06-20T12:24:00Z"/>
                <w:lang w:eastAsia="ja-JP"/>
              </w:rPr>
            </w:pPr>
            <w:ins w:id="237" w:author="Author" w:date="2023-06-20T12:2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8" w:author="Author" w:date="2023-06-20T12:24:00Z"/>
                <w:lang w:eastAsia="ja-JP"/>
              </w:rPr>
            </w:pPr>
            <w:ins w:id="239" w:author="Author" w:date="2023-06-20T12:24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Author" w:date="2023-06-20T12:24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41" w:author="Author" w:date="2023-06-20T12:24:00Z"/>
                <w:lang w:eastAsia="ja-JP"/>
              </w:rPr>
            </w:pPr>
            <w:ins w:id="242" w:author="Author" w:date="2023-06-20T12:24:00Z">
              <w:r>
                <w:rPr/>
                <w:t>maxnoofCellsinNG-RANnode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43" w:author="Author" w:date="2023-06-20T12:24:00Z"/>
                <w:lang w:eastAsia="ja-JP"/>
              </w:rPr>
            </w:pPr>
            <w:ins w:id="244" w:author="Author" w:date="2023-06-20T12:24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245" w:author="Author" w:date="2023-06-20T12:24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>
      <w:pPr>
        <w:rPr>
          <w:ins w:id="246" w:author="Author" w:date="2023-06-20T12:24:00Z"/>
        </w:rPr>
      </w:pPr>
    </w:p>
    <w:p>
      <w:pPr>
        <w:spacing w:before="100" w:beforeAutospacing="1" w:after="100" w:afterAutospacing="1"/>
        <w:jc w:val="both"/>
        <w:rPr>
          <w:color w:val="FF0000"/>
          <w:lang w:eastAsia="zh-CN"/>
        </w:rPr>
      </w:pPr>
      <w:bookmarkStart w:id="6" w:name="OLE_LINK1"/>
      <w:r>
        <w:rPr>
          <w:color w:val="FF0000"/>
          <w:lang w:eastAsia="zh-CN"/>
        </w:rPr>
        <w:t xml:space="preserve">***********************************   </w:t>
      </w:r>
      <w:r>
        <w:rPr>
          <w:rFonts w:hint="eastAsia"/>
          <w:color w:val="FF0000"/>
          <w:lang w:val="en-US" w:eastAsia="zh-CN"/>
        </w:rPr>
        <w:t>End</w:t>
      </w:r>
      <w:r>
        <w:rPr>
          <w:color w:val="FF0000"/>
          <w:lang w:eastAsia="zh-CN"/>
        </w:rPr>
        <w:t xml:space="preserve"> of 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vertAlign w:val="superscript"/>
          <w:lang w:val="en-US" w:eastAsia="zh-CN"/>
        </w:rPr>
        <w:t>st</w:t>
      </w:r>
      <w:r>
        <w:rPr>
          <w:color w:val="FF0000"/>
          <w:lang w:eastAsia="zh-CN"/>
        </w:rPr>
        <w:t xml:space="preserve"> Change**********************************</w:t>
      </w:r>
    </w:p>
    <w:bookmarkEnd w:id="6"/>
    <w:p>
      <w:pPr>
        <w:spacing w:before="100" w:beforeAutospacing="1" w:after="100" w:afterAutospacing="1"/>
        <w:jc w:val="both"/>
        <w:rPr>
          <w:color w:val="FF0000"/>
          <w:lang w:eastAsia="zh-CN"/>
        </w:rPr>
      </w:pPr>
      <w:bookmarkStart w:id="7" w:name="OLE_LINK10"/>
      <w:r>
        <w:rPr>
          <w:color w:val="FF0000"/>
          <w:lang w:eastAsia="zh-CN"/>
        </w:rPr>
        <w:t xml:space="preserve">***********************************   Start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color w:val="FF0000"/>
          <w:lang w:eastAsia="zh-CN"/>
        </w:rPr>
        <w:t xml:space="preserve"> Change**********************************</w:t>
      </w:r>
    </w:p>
    <w:bookmarkEnd w:id="7"/>
    <w:p>
      <w:pPr>
        <w:pStyle w:val="5"/>
        <w:rPr>
          <w:ins w:id="247" w:author="Author" w:date="2023-06-20T12:24:00Z"/>
        </w:rPr>
      </w:pPr>
      <w:ins w:id="248" w:author="Author" w:date="2023-06-20T12:24:00Z">
        <w:r>
          <w:rPr/>
          <w:t>9.1.3.FF</w:t>
        </w:r>
      </w:ins>
      <w:ins w:id="249" w:author="Author" w:date="2023-06-20T12:24:00Z">
        <w:r>
          <w:rPr/>
          <w:tab/>
        </w:r>
      </w:ins>
      <w:ins w:id="250" w:author="Author" w:date="2023-06-20T12:24:00Z">
        <w:bookmarkStart w:id="8" w:name="OLE_LINK7"/>
        <w:r>
          <w:rPr/>
          <w:t>AI/ML INFORMATION UPDATE</w:t>
        </w:r>
        <w:bookmarkEnd w:id="8"/>
        <w:r>
          <w:rPr/>
          <w:t xml:space="preserve"> </w:t>
        </w:r>
      </w:ins>
      <w:ins w:id="251" w:author="Author" w:date="2023-06-20T12:24:00Z">
        <w:r>
          <w:rPr>
            <w:rFonts w:cs="Arial"/>
            <w:highlight w:val="yellow"/>
            <w:lang w:eastAsia="ja-JP"/>
          </w:rPr>
          <w:t>(FFS on the name)</w:t>
        </w:r>
      </w:ins>
    </w:p>
    <w:p>
      <w:pPr>
        <w:rPr>
          <w:ins w:id="252" w:author="Author" w:date="2023-06-20T12:24:00Z"/>
        </w:rPr>
      </w:pPr>
      <w:ins w:id="253" w:author="Author" w:date="2023-06-20T12:24:00Z">
        <w:r>
          <w:rPr/>
          <w:t>This message is sent by NG-RAN node</w:t>
        </w:r>
      </w:ins>
      <w:ins w:id="254" w:author="Author" w:date="2023-06-20T12:24:00Z">
        <w:r>
          <w:rPr>
            <w:vertAlign w:val="subscript"/>
          </w:rPr>
          <w:t>2</w:t>
        </w:r>
      </w:ins>
      <w:ins w:id="255" w:author="Author" w:date="2023-06-20T12:24:00Z">
        <w:r>
          <w:rPr/>
          <w:t xml:space="preserve"> to NG-RAN node</w:t>
        </w:r>
      </w:ins>
      <w:ins w:id="256" w:author="Author" w:date="2023-06-20T12:24:00Z">
        <w:r>
          <w:rPr>
            <w:vertAlign w:val="subscript"/>
          </w:rPr>
          <w:t>1</w:t>
        </w:r>
      </w:ins>
      <w:ins w:id="257" w:author="Author" w:date="2023-06-20T12:24:00Z">
        <w:r>
          <w:rPr/>
          <w:t xml:space="preserve"> to report the requested AI/ML related information.</w:t>
        </w:r>
      </w:ins>
    </w:p>
    <w:p>
      <w:pPr>
        <w:rPr>
          <w:ins w:id="258" w:author="Author" w:date="2023-06-20T12:24:00Z"/>
        </w:rPr>
      </w:pPr>
      <w:ins w:id="259" w:author="Author" w:date="2023-06-20T12:24:00Z">
        <w:r>
          <w:rPr/>
          <w:t>Direction: NG-RAN node</w:t>
        </w:r>
      </w:ins>
      <w:ins w:id="260" w:author="Author" w:date="2023-06-20T12:24:00Z">
        <w:r>
          <w:rPr>
            <w:vertAlign w:val="subscript"/>
          </w:rPr>
          <w:t>2</w:t>
        </w:r>
      </w:ins>
      <w:ins w:id="261" w:author="Author" w:date="2023-06-20T12:24:00Z">
        <w:r>
          <w:rPr/>
          <w:t xml:space="preserve"> </w:t>
        </w:r>
      </w:ins>
      <w:ins w:id="262" w:author="Author" w:date="2023-06-20T12:24:00Z">
        <w:r>
          <w:rPr/>
          <w:sym w:font="Symbol" w:char="F0AE"/>
        </w:r>
      </w:ins>
      <w:ins w:id="263" w:author="Author" w:date="2023-06-20T12:24:00Z">
        <w:r>
          <w:rPr/>
          <w:t xml:space="preserve"> NG-RAN node</w:t>
        </w:r>
      </w:ins>
      <w:ins w:id="264" w:author="Author" w:date="2023-06-20T12:24:00Z">
        <w:r>
          <w:rPr>
            <w:vertAlign w:val="subscript"/>
          </w:rPr>
          <w:t>1</w:t>
        </w:r>
      </w:ins>
      <w:ins w:id="265" w:author="Author" w:date="2023-06-20T12:24:00Z">
        <w:r>
          <w:rPr/>
          <w:t>.</w:t>
        </w:r>
      </w:ins>
    </w:p>
    <w:tbl>
      <w:tblPr>
        <w:tblStyle w:val="45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67" w:author="Author" w:date="2023-06-20T12:24:00Z"/>
                <w:lang w:eastAsia="ja-JP"/>
              </w:rPr>
            </w:pPr>
            <w:ins w:id="268" w:author="Author" w:date="2023-06-20T12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69" w:author="Author" w:date="2023-06-20T12:24:00Z"/>
                <w:lang w:eastAsia="ja-JP"/>
              </w:rPr>
            </w:pPr>
            <w:ins w:id="270" w:author="Author" w:date="2023-06-20T12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1" w:author="Author" w:date="2023-06-20T12:24:00Z"/>
                <w:lang w:eastAsia="ja-JP"/>
              </w:rPr>
            </w:pPr>
            <w:ins w:id="272" w:author="Author" w:date="2023-06-20T12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3" w:author="Author" w:date="2023-06-20T12:24:00Z"/>
                <w:lang w:eastAsia="ja-JP"/>
              </w:rPr>
            </w:pPr>
            <w:ins w:id="274" w:author="Author" w:date="2023-06-20T12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5" w:author="Author" w:date="2023-06-20T12:24:00Z"/>
                <w:lang w:eastAsia="ja-JP"/>
              </w:rPr>
            </w:pPr>
            <w:ins w:id="276" w:author="Author" w:date="2023-06-20T12:2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7" w:author="Author" w:date="2023-06-20T12:24:00Z"/>
                <w:lang w:eastAsia="ja-JP"/>
              </w:rPr>
            </w:pPr>
            <w:ins w:id="278" w:author="Author" w:date="2023-06-20T12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79" w:author="Author" w:date="2023-06-20T12:24:00Z"/>
                <w:lang w:eastAsia="ja-JP"/>
              </w:rPr>
            </w:pPr>
            <w:ins w:id="280" w:author="Author" w:date="2023-06-20T12:24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2" w:author="Author" w:date="2023-06-20T12:24:00Z"/>
                <w:lang w:eastAsia="ja-JP"/>
              </w:rPr>
            </w:pPr>
            <w:ins w:id="283" w:author="Author" w:date="2023-06-20T12:2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4" w:author="Author" w:date="2023-06-20T12:24:00Z"/>
                <w:lang w:eastAsia="ja-JP"/>
              </w:rPr>
            </w:pPr>
            <w:ins w:id="285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6" w:author="Author" w:date="2023-06-20T12:24:00Z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7" w:author="Author" w:date="2023-06-20T12:24:00Z"/>
                <w:lang w:eastAsia="ja-JP"/>
              </w:rPr>
            </w:pPr>
            <w:ins w:id="288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9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0" w:author="Author" w:date="2023-06-20T12:24:00Z"/>
                <w:lang w:eastAsia="ja-JP"/>
              </w:rPr>
            </w:pPr>
            <w:ins w:id="291" w:author="Author" w:date="2023-06-20T12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2" w:author="Author" w:date="2023-06-20T12:24:00Z"/>
                <w:lang w:eastAsia="ja-JP"/>
              </w:rPr>
            </w:pPr>
            <w:ins w:id="293" w:author="Author" w:date="2023-06-20T12:24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95" w:author="Author" w:date="2023-06-20T12:24:00Z"/>
                <w:lang w:eastAsia="ja-JP"/>
              </w:rPr>
            </w:pPr>
            <w:ins w:id="296" w:author="Author" w:date="2023-06-20T12:24:00Z">
              <w:r>
                <w:rPr>
                  <w:lang w:eastAsia="ja-JP"/>
                </w:rPr>
                <w:t xml:space="preserve">NG-RAN node1 Measurement ID </w:t>
              </w:r>
            </w:ins>
            <w:ins w:id="297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98" w:author="Author" w:date="2023-06-20T12:24:00Z"/>
                <w:lang w:eastAsia="ja-JP"/>
              </w:rPr>
            </w:pPr>
            <w:ins w:id="299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00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01" w:author="Author" w:date="2023-06-20T12:24:00Z"/>
                <w:lang w:eastAsia="ja-JP"/>
              </w:rPr>
            </w:pPr>
            <w:ins w:id="302" w:author="Author" w:date="2023-06-20T12:2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03" w:author="Author" w:date="2023-06-20T12:24:00Z"/>
                <w:lang w:eastAsia="ja-JP"/>
              </w:rPr>
            </w:pPr>
            <w:ins w:id="304" w:author="Author" w:date="2023-06-20T12:24:00Z">
              <w:r>
                <w:rPr>
                  <w:lang w:eastAsia="ja-JP"/>
                </w:rPr>
                <w:t>Allocated by NG-RAN node</w:t>
              </w:r>
            </w:ins>
            <w:ins w:id="305" w:author="Author" w:date="2023-06-20T12:24:00Z"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6" w:author="Author" w:date="2023-06-20T12:24:00Z"/>
                <w:lang w:eastAsia="ja-JP"/>
              </w:rPr>
            </w:pPr>
            <w:ins w:id="307" w:author="Author" w:date="2023-06-20T12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8" w:author="Author" w:date="2023-06-20T12:24:00Z"/>
                <w:lang w:eastAsia="ja-JP"/>
              </w:rPr>
            </w:pPr>
            <w:ins w:id="309" w:author="Author" w:date="2023-06-20T12:2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11" w:author="Author" w:date="2023-06-20T12:24:00Z"/>
                <w:lang w:eastAsia="ja-JP"/>
              </w:rPr>
            </w:pPr>
            <w:ins w:id="312" w:author="Author" w:date="2023-06-20T12:24:00Z">
              <w:r>
                <w:rPr>
                  <w:lang w:eastAsia="ja-JP"/>
                </w:rPr>
                <w:t xml:space="preserve">NG-RAN node2 Measurement ID </w:t>
              </w:r>
            </w:ins>
            <w:ins w:id="313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14" w:author="Author" w:date="2023-06-20T12:24:00Z"/>
                <w:lang w:eastAsia="ja-JP"/>
              </w:rPr>
            </w:pPr>
            <w:ins w:id="315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1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17" w:author="Author" w:date="2023-06-20T12:24:00Z"/>
                <w:lang w:eastAsia="ja-JP"/>
              </w:rPr>
            </w:pPr>
            <w:ins w:id="318" w:author="Author" w:date="2023-06-20T12:2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19" w:author="Author" w:date="2023-06-20T12:24:00Z"/>
                <w:lang w:eastAsia="ja-JP"/>
              </w:rPr>
            </w:pPr>
            <w:ins w:id="320" w:author="Author" w:date="2023-06-20T12:24:00Z">
              <w:r>
                <w:rPr>
                  <w:lang w:eastAsia="ja-JP"/>
                </w:rPr>
                <w:t>Allocated by NG-RAN node</w:t>
              </w:r>
            </w:ins>
            <w:ins w:id="321" w:author="Author" w:date="2023-06-20T12:24:00Z"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22" w:author="Author" w:date="2023-06-20T12:24:00Z"/>
                <w:lang w:eastAsia="ja-JP"/>
              </w:rPr>
            </w:pPr>
            <w:ins w:id="323" w:author="Author" w:date="2023-06-20T12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24" w:author="Author" w:date="2023-06-20T12:24:00Z"/>
                <w:lang w:eastAsia="ja-JP"/>
              </w:rPr>
            </w:pPr>
            <w:ins w:id="325" w:author="Author" w:date="2023-06-20T12:2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27" w:author="Author" w:date="2023-06-20T12:24:00Z"/>
                <w:b/>
                <w:lang w:eastAsia="ja-JP"/>
              </w:rPr>
            </w:pPr>
            <w:ins w:id="328" w:author="Author" w:date="2023-06-20T12:24:00Z">
              <w:r>
                <w:rPr>
                  <w:b/>
                  <w:lang w:eastAsia="ja-JP"/>
                </w:rPr>
                <w:t xml:space="preserve">Cell AI/ML Info Result </w:t>
              </w:r>
            </w:ins>
            <w:ins w:id="329" w:author="Author" w:date="2023-06-20T12:24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30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31" w:author="Author" w:date="2023-06-20T12:24:00Z"/>
                <w:i/>
                <w:lang w:eastAsia="ja-JP"/>
              </w:rPr>
            </w:pPr>
            <w:ins w:id="332" w:author="Author" w:date="2023-06-20T12:2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33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34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35" w:author="Author" w:date="2023-06-20T12:24:00Z"/>
                <w:lang w:eastAsia="ja-JP"/>
              </w:rPr>
            </w:pPr>
            <w:ins w:id="336" w:author="Author" w:date="2023-06-20T12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37" w:author="Author" w:date="2023-06-20T12:24:00Z"/>
                <w:lang w:eastAsia="ja-JP"/>
              </w:rPr>
            </w:pPr>
            <w:ins w:id="338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13"/>
              <w:rPr>
                <w:ins w:id="340" w:author="Author" w:date="2023-06-20T12:24:00Z"/>
                <w:b/>
                <w:lang w:eastAsia="ja-JP"/>
              </w:rPr>
            </w:pPr>
            <w:ins w:id="341" w:author="Author" w:date="2023-06-20T12:24:00Z">
              <w:r>
                <w:rPr>
                  <w:b/>
                  <w:lang w:eastAsia="ja-JP"/>
                </w:rPr>
                <w:t>&gt;Cell AI/ML Info Result Item</w:t>
              </w:r>
            </w:ins>
            <w:ins w:id="342" w:author="Author" w:date="2023-06-20T12:24:00Z">
              <w:r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43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44" w:author="Author" w:date="2023-06-20T12:24:00Z"/>
                <w:i/>
                <w:lang w:eastAsia="ja-JP"/>
              </w:rPr>
            </w:pPr>
            <w:ins w:id="345" w:author="Author" w:date="2023-06-20T12:24:00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46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47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8" w:author="Author" w:date="2023-06-20T12:24:00Z"/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9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351" w:author="Author" w:date="2023-06-20T12:24:00Z"/>
                <w:lang w:eastAsia="ja-JP"/>
              </w:rPr>
            </w:pPr>
            <w:ins w:id="352" w:author="Author" w:date="2023-06-20T12:24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53" w:author="Author" w:date="2023-06-20T12:24:00Z"/>
                <w:lang w:eastAsia="ja-JP"/>
              </w:rPr>
            </w:pPr>
            <w:ins w:id="354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55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56" w:author="Author" w:date="2023-06-20T12:24:00Z"/>
                <w:lang w:eastAsia="ja-JP"/>
              </w:rPr>
            </w:pPr>
            <w:ins w:id="357" w:author="Author" w:date="2023-06-20T12:24:0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9"/>
              <w:rPr>
                <w:ins w:id="358" w:author="Author" w:date="2023-06-20T12:24:00Z"/>
                <w:lang w:eastAsia="ja-JP"/>
              </w:rPr>
            </w:pPr>
            <w:ins w:id="359" w:author="Author" w:date="2023-06-20T12:24:00Z">
              <w:r>
                <w:rPr>
                  <w:lang w:eastAsia="ja-JP"/>
                </w:rPr>
                <w:t>9.2.2.27</w:t>
              </w:r>
            </w:ins>
          </w:p>
          <w:p>
            <w:pPr>
              <w:pStyle w:val="59"/>
              <w:rPr>
                <w:ins w:id="360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61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62" w:author="Author" w:date="2023-06-20T12:24:00Z"/>
                <w:lang w:eastAsia="ja-JP"/>
              </w:rPr>
            </w:pPr>
            <w:ins w:id="363" w:author="Author" w:date="2023-06-20T12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64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366" w:author="Author" w:date="2023-06-20T12:24:00Z"/>
                <w:lang w:eastAsia="ja-JP"/>
              </w:rPr>
            </w:pPr>
            <w:ins w:id="367" w:author="Author" w:date="2023-06-20T12:24:00Z">
              <w:r>
                <w:rPr>
                  <w:lang w:eastAsia="ja-JP"/>
                </w:rPr>
                <w:t>&gt;&gt;Predicted Radio Resource Status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68" w:author="Author" w:date="2023-06-20T12:24:00Z"/>
                <w:lang w:eastAsia="ja-JP"/>
              </w:rPr>
            </w:pPr>
            <w:ins w:id="369" w:author="Author" w:date="2023-06-20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70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71" w:author="Author" w:date="2023-06-20T12:24:00Z"/>
                <w:lang w:eastAsia="ja-JP"/>
              </w:rPr>
            </w:pPr>
            <w:ins w:id="372" w:author="Author" w:date="2023-06-20T12:24:00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73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74" w:author="Author" w:date="2023-06-20T12:24:00Z"/>
                <w:lang w:eastAsia="ja-JP"/>
              </w:rPr>
            </w:pPr>
            <w:ins w:id="375" w:author="Author" w:date="2023-06-20T12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76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378" w:author="Author" w:date="2023-06-20T12:24:00Z"/>
                <w:lang w:eastAsia="ja-JP"/>
              </w:rPr>
            </w:pPr>
            <w:ins w:id="379" w:author="Author" w:date="2023-06-20T12:24:00Z">
              <w:r>
                <w:rPr>
                  <w:rFonts w:eastAsia="MS Mincho" w:cs="Arial"/>
                  <w:lang w:eastAsia="ja-JP"/>
                </w:rPr>
                <w:t xml:space="preserve">&gt;&gt;Predicted Number of Active UEs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0" w:author="Author" w:date="2023-06-20T12:24:00Z"/>
                <w:lang w:eastAsia="ja-JP"/>
              </w:rPr>
            </w:pPr>
            <w:ins w:id="381" w:author="Author" w:date="2023-06-20T12:24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2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3" w:author="Author" w:date="2023-06-20T12:24:00Z"/>
                <w:lang w:eastAsia="ja-JP"/>
              </w:rPr>
            </w:pPr>
            <w:ins w:id="384" w:author="Author" w:date="2023-06-20T12:24:00Z">
              <w:r>
                <w:rPr>
                  <w:rFonts w:eastAsia="MS Mincho" w:cs="Arial"/>
                  <w:lang w:eastAsia="ja-JP"/>
                </w:rPr>
                <w:t>9.2.2.62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5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86" w:author="Author" w:date="2023-06-20T12:24:00Z"/>
                <w:lang w:eastAsia="ja-JP"/>
              </w:rPr>
            </w:pPr>
            <w:ins w:id="387" w:author="Author" w:date="2023-06-20T12:24:00Z">
              <w:r>
                <w:rPr>
                  <w:lang w:eastAsia="ja-JP"/>
                </w:rPr>
                <w:t>–</w:t>
              </w:r>
            </w:ins>
            <w:ins w:id="388" w:author="Author" w:date="2023-06-20T12:24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89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391" w:author="Author" w:date="2023-06-20T12:24:00Z"/>
                <w:lang w:eastAsia="ja-JP"/>
              </w:rPr>
            </w:pPr>
            <w:ins w:id="392" w:author="Author" w:date="2023-06-20T12:24:00Z">
              <w:r>
                <w:rPr>
                  <w:lang w:eastAsia="ja-JP"/>
                </w:rPr>
                <w:t>&gt;&gt;Predicted RRC Connections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3" w:author="Author" w:date="2023-06-20T12:24:00Z"/>
                <w:lang w:eastAsia="ja-JP"/>
              </w:rPr>
            </w:pPr>
            <w:ins w:id="394" w:author="Author" w:date="2023-06-20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5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6" w:author="Author" w:date="2023-06-20T12:24:00Z"/>
                <w:lang w:eastAsia="ja-JP"/>
              </w:rPr>
            </w:pPr>
            <w:ins w:id="397" w:author="Author" w:date="2023-06-20T12:24:00Z">
              <w:r>
                <w:rPr>
                  <w:lang w:eastAsia="ja-JP"/>
                </w:rPr>
                <w:t>9.2.2.56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8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99" w:author="Author" w:date="2023-06-20T12:24:00Z"/>
                <w:lang w:eastAsia="ja-JP"/>
              </w:rPr>
            </w:pPr>
            <w:ins w:id="400" w:author="Author" w:date="2023-06-20T12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01" w:author="Author" w:date="2023-06-20T12:2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2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3" w:author="Author" w:date="2023-06-20T12:24:00Z"/>
                <w:lang w:eastAsia="zh-CN"/>
              </w:rPr>
            </w:pPr>
            <w:ins w:id="404" w:author="Author" w:date="2023-06-20T12:24:00Z">
              <w:r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5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6" w:author="Author" w:date="2023-06-20T12:24:00Z"/>
                <w:i/>
                <w:lang w:eastAsia="ja-JP"/>
              </w:rPr>
            </w:pPr>
            <w:ins w:id="407" w:author="Author" w:date="2023-06-20T12:24:00Z">
              <w:r>
                <w:rPr>
                  <w:rFonts w:hint="eastAsia"/>
                  <w:i/>
                  <w:lang w:eastAsia="zh-CN"/>
                </w:rPr>
                <w:t>0</w:t>
              </w:r>
            </w:ins>
            <w:ins w:id="408" w:author="Author" w:date="2023-06-20T12:24:00Z"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9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0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11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12" w:author="Author" w:date="2023-06-20T12:24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13"/>
              <w:rPr>
                <w:ins w:id="414" w:author="Author" w:date="2023-06-20T12:24:00Z"/>
                <w:lang w:eastAsia="zh-CN"/>
              </w:rPr>
            </w:pPr>
            <w:ins w:id="415" w:author="Author" w:date="2023-06-20T12:24:00Z">
              <w:r>
                <w:rPr>
                  <w:rFonts w:hint="eastAsia"/>
                  <w:b/>
                  <w:lang w:eastAsia="zh-CN"/>
                </w:rPr>
                <w:t xml:space="preserve">&gt; </w:t>
              </w:r>
            </w:ins>
            <w:ins w:id="416" w:author="Author" w:date="2023-06-20T12:24:00Z"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7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8" w:author="Author" w:date="2023-06-20T12:24:00Z"/>
                <w:i/>
                <w:lang w:eastAsia="ja-JP"/>
              </w:rPr>
            </w:pPr>
            <w:ins w:id="419" w:author="Author" w:date="2023-06-20T12:24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0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1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22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23" w:author="Author" w:date="2023-06-20T12:24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425" w:author="Author" w:date="2023-06-20T12:24:00Z"/>
                <w:lang w:eastAsia="zh-CN"/>
              </w:rPr>
            </w:pPr>
            <w:ins w:id="426" w:author="Author" w:date="2023-06-20T12:24:00Z">
              <w:r>
                <w:rPr>
                  <w:lang w:eastAsia="zh-CN"/>
                </w:rPr>
                <w:t>&gt;&gt;</w:t>
              </w:r>
            </w:ins>
            <w:ins w:id="427" w:author="Author" w:date="2023-06-20T12:24:00Z">
              <w:r>
                <w:rPr>
                  <w:lang w:val="en-US" w:eastAsia="zh-CN"/>
                </w:rPr>
                <w:t xml:space="preserve"> UE Assistant Identifier </w:t>
              </w:r>
            </w:ins>
            <w:ins w:id="428" w:author="Author" w:date="2023-06-20T12:24:00Z">
              <w:r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9" w:author="Author" w:date="2023-06-20T12:24:00Z"/>
                <w:lang w:eastAsia="zh-CN"/>
              </w:rPr>
            </w:pPr>
            <w:ins w:id="430" w:author="Author" w:date="2023-06-20T12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1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2" w:author="Author" w:date="2023-06-20T12:24:00Z"/>
                <w:lang w:eastAsia="zh-CN"/>
              </w:rPr>
            </w:pPr>
            <w:ins w:id="433" w:author="Author" w:date="2023-06-20T12:24:00Z">
              <w:r>
                <w:rPr>
                  <w:lang w:val="en-US" w:eastAsia="ja-JP" w:bidi="ar"/>
                </w:rPr>
                <w:t>NG-RAN node UE XnAP ID</w:t>
              </w:r>
            </w:ins>
            <w:ins w:id="434" w:author="Author" w:date="2023-06-20T12:24:00Z">
              <w:r>
                <w:rPr>
                  <w:lang w:val="en-US" w:eastAsia="ja-JP" w:bidi="ar"/>
                </w:rPr>
                <w:br w:type="textWrapping"/>
              </w:r>
            </w:ins>
            <w:ins w:id="435" w:author="Author" w:date="2023-06-20T12:24:00Z">
              <w:r>
                <w:rPr>
                  <w:lang w:val="en-US" w:eastAsia="ja-JP" w:bidi="ar"/>
                </w:rPr>
                <w:t>9.2.3.16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6" w:author="Author" w:date="2023-06-20T12:24:00Z"/>
                <w:lang w:eastAsia="ja-JP"/>
              </w:rPr>
            </w:pPr>
            <w:ins w:id="437" w:author="Author" w:date="2023-06-20T12:24:00Z">
              <w:r>
                <w:rPr>
                  <w:lang w:val="en-US" w:eastAsia="ja-JP" w:bidi="ar"/>
                </w:rPr>
                <w:t xml:space="preserve">NG-RAN node UE XnAP ID allocated by  </w:t>
              </w:r>
            </w:ins>
            <w:ins w:id="438" w:author="Author" w:date="2023-06-20T12:24:00Z">
              <w:r>
                <w:rPr/>
                <w:t>NG-RAN node</w:t>
              </w:r>
            </w:ins>
            <w:ins w:id="439" w:author="Author" w:date="2023-06-20T12:24:00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0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1" w:author="Author" w:date="2023-06-20T12:24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2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443" w:author="Author" w:date="2023-06-20T12:24:00Z"/>
                <w:lang w:eastAsia="zh-CN"/>
              </w:rPr>
            </w:pPr>
            <w:ins w:id="444" w:author="Author" w:date="2023-06-20T12:2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5" w:author="Author" w:date="2023-06-20T12:24:00Z"/>
                <w:lang w:eastAsia="zh-CN"/>
              </w:rPr>
            </w:pPr>
            <w:ins w:id="446" w:author="Author" w:date="2023-06-20T12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7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8" w:author="Author" w:date="2023-06-20T12:24:00Z"/>
                <w:lang w:eastAsia="zh-CN"/>
              </w:rPr>
            </w:pPr>
            <w:ins w:id="449" w:author="Author" w:date="2023-06-20T12:24:00Z">
              <w:r>
                <w:rPr>
                  <w:rFonts w:hint="eastAsia"/>
                  <w:lang w:eastAsia="zh-CN"/>
                </w:rPr>
                <w:t>9</w:t>
              </w:r>
            </w:ins>
            <w:ins w:id="450" w:author="Author" w:date="2023-06-20T12:24:00Z"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51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2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3" w:author="Author" w:date="2023-06-20T12:24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ins w:id="455" w:author="Author" w:date="2023-06-20T12:24:00Z"/>
                <w:lang w:eastAsia="zh-CN"/>
              </w:rPr>
            </w:pPr>
            <w:ins w:id="456" w:author="Author" w:date="2023-06-20T12:24:00Z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57" w:author="Author" w:date="2023-06-20T12:24:00Z"/>
                <w:lang w:eastAsia="zh-CN"/>
              </w:rPr>
            </w:pPr>
            <w:ins w:id="458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59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60" w:author="Author" w:date="2023-06-20T12:24:00Z"/>
                <w:lang w:eastAsia="zh-CN"/>
              </w:rPr>
            </w:pPr>
            <w:ins w:id="461" w:author="CMCC" w:date="2023-08-10T10:35:17Z">
              <w:r>
                <w:rPr>
                  <w:rFonts w:hint="eastAsia"/>
                  <w:lang w:eastAsia="zh-CN"/>
                </w:rPr>
                <w:t>9</w:t>
              </w:r>
            </w:ins>
            <w:ins w:id="462" w:author="CMCC" w:date="2023-08-10T10:35:17Z">
              <w:r>
                <w:rPr>
                  <w:lang w:eastAsia="zh-CN"/>
                </w:rPr>
                <w:t>.2.3.</w:t>
              </w:r>
            </w:ins>
            <w:ins w:id="463" w:author="CMCC" w:date="2023-08-10T10:35:19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4" w:author="Author" w:date="2023-06-20T12:24:00Z">
              <w:del w:id="465" w:author="CMCC" w:date="2023-08-10T10:35:17Z">
                <w:r>
                  <w:rPr>
                    <w:rFonts w:hint="eastAsia"/>
                    <w:highlight w:val="yellow"/>
                    <w:lang w:val="en-US" w:eastAsia="zh-CN"/>
                  </w:rPr>
                  <w:delText>F</w:delText>
                </w:r>
              </w:del>
            </w:ins>
            <w:ins w:id="466" w:author="Author" w:date="2023-06-20T12:24:00Z">
              <w:del w:id="467" w:author="CMCC" w:date="2023-08-10T10:35:16Z">
                <w:r>
                  <w:rPr>
                    <w:rFonts w:hint="eastAsia"/>
                    <w:highlight w:val="yellow"/>
                    <w:lang w:val="en-US" w:eastAsia="zh-CN"/>
                  </w:rPr>
                  <w:delText>FS</w:delText>
                </w:r>
              </w:del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68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69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70" w:author="Author" w:date="2023-06-20T12:24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Author" w:date="2023-06-20T12:24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2" w:author="Author" w:date="2023-06-20T12:24:00Z"/>
                <w:lang w:eastAsia="zh-CN"/>
              </w:rPr>
            </w:pPr>
            <w:ins w:id="473" w:author="Author" w:date="2023-06-20T12:24:00Z">
              <w:r>
                <w:rPr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4" w:author="Author" w:date="2023-06-20T12:24:00Z"/>
                <w:lang w:eastAsia="zh-CN"/>
              </w:rPr>
            </w:pPr>
            <w:ins w:id="475" w:author="Author" w:date="2023-06-20T12:24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7" w:author="Author" w:date="2023-06-20T12:24:00Z"/>
                <w:lang w:eastAsia="zh-CN"/>
              </w:rPr>
            </w:pPr>
            <w:ins w:id="478" w:author="Author" w:date="2023-06-20T12:24:00Z">
              <w:r>
                <w:rPr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79" w:author="Author" w:date="2023-06-20T12:24:00Z"/>
                <w:lang w:eastAsia="ja-JP"/>
              </w:rPr>
            </w:pPr>
            <w:ins w:id="480" w:author="Author" w:date="2023-06-20T12:24:00Z">
              <w:r>
                <w:rPr>
                  <w:highlight w:val="yellow"/>
                  <w:lang w:eastAsia="ja-JP"/>
                </w:rPr>
                <w:t>It represents the actual measurement of the Energy Cost (FFS</w:t>
              </w:r>
            </w:ins>
            <w:ins w:id="481" w:author="Author" w:date="2023-06-20T12:24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2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3" w:author="Author" w:date="2023-06-20T12:24:00Z"/>
                <w:rFonts w:eastAsiaTheme="minorEastAsia"/>
                <w:lang w:eastAsia="zh-CN"/>
              </w:rPr>
            </w:pPr>
          </w:p>
        </w:tc>
      </w:tr>
    </w:tbl>
    <w:p>
      <w:pPr>
        <w:rPr>
          <w:ins w:id="484" w:author="Author" w:date="2023-06-20T12:24:00Z"/>
        </w:rPr>
      </w:pPr>
    </w:p>
    <w:tbl>
      <w:tblPr>
        <w:tblStyle w:val="45"/>
        <w:tblpPr w:leftFromText="180" w:rightFromText="180" w:vertAnchor="text" w:horzAnchor="margin" w:tblpY="3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85" w:author="Author" w:date="2023-06-20T12:24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86" w:author="Author" w:date="2023-06-20T12:24:00Z"/>
              </w:rPr>
            </w:pPr>
            <w:ins w:id="487" w:author="Author" w:date="2023-06-20T12:2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88" w:author="Author" w:date="2023-06-20T12:24:00Z"/>
                <w:rFonts w:cs="Arial"/>
                <w:lang w:val="en-US" w:eastAsia="ja-JP"/>
              </w:rPr>
            </w:pPr>
            <w:ins w:id="489" w:author="Author" w:date="2023-06-20T12:24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90" w:author="Author" w:date="2023-06-20T12:24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1" w:author="Author" w:date="2023-06-20T12:24:00Z"/>
                <w:lang w:eastAsia="ja-JP"/>
              </w:rPr>
            </w:pPr>
            <w:ins w:id="492" w:author="Author" w:date="2023-06-20T12:24:00Z">
              <w:r>
                <w:rPr/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3" w:author="Author" w:date="2023-06-20T12:24:00Z"/>
                <w:lang w:eastAsia="ja-JP"/>
              </w:rPr>
            </w:pPr>
            <w:ins w:id="494" w:author="Author" w:date="2023-06-20T12:24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495" w:author="Author" w:date="2023-06-20T12:24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Author" w:date="2023-06-20T12:24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7" w:author="Author" w:date="2023-06-20T12:24:00Z"/>
              </w:rPr>
            </w:pPr>
            <w:ins w:id="498" w:author="Author" w:date="2023-06-20T12:24:00Z">
              <w:r>
                <w:rPr>
                  <w:i/>
                  <w:lang w:eastAsia="ja-JP"/>
                </w:rPr>
                <w:t>maxnoofUEReports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9" w:author="Author" w:date="2023-06-20T12:24:00Z"/>
                <w:rFonts w:cs="Arial"/>
                <w:lang w:val="en-US" w:eastAsia="ja-JP"/>
              </w:rPr>
            </w:pPr>
            <w:ins w:id="500" w:author="Author" w:date="2023-06-20T12:24:00Z">
              <w:r>
                <w:rPr>
                  <w:rFonts w:cs="Arial"/>
                  <w:lang w:val="en-US" w:eastAsia="ja-JP"/>
                </w:rPr>
                <w:t xml:space="preserve">Maximum no. UE that can be served by a NG-RAN node. </w:t>
              </w:r>
            </w:ins>
            <w:ins w:id="501" w:author="Author" w:date="2023-06-20T12:24:00Z">
              <w:r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>
      <w:pPr>
        <w:rPr>
          <w:ins w:id="502" w:author="Author" w:date="2023-06-20T12:24:00Z"/>
        </w:rPr>
      </w:pPr>
    </w:p>
    <w:p>
      <w:pPr>
        <w:spacing w:before="100" w:beforeAutospacing="1" w:after="100" w:afterAutospacing="1"/>
        <w:jc w:val="both"/>
        <w:rPr>
          <w:color w:val="FF0000"/>
          <w:lang w:val="en-US" w:eastAsia="zh-CN"/>
        </w:rPr>
      </w:pPr>
      <w:bookmarkStart w:id="9" w:name="OLE_LINK8"/>
      <w:r>
        <w:rPr>
          <w:color w:val="FF0000"/>
          <w:lang w:eastAsia="zh-CN"/>
        </w:rPr>
        <w:t xml:space="preserve">***********************************   </w:t>
      </w:r>
      <w:r>
        <w:rPr>
          <w:rFonts w:hint="eastAsia"/>
          <w:color w:val="FF0000"/>
          <w:lang w:val="en-US" w:eastAsia="zh-CN"/>
        </w:rPr>
        <w:t>End</w:t>
      </w:r>
      <w:r>
        <w:rPr>
          <w:color w:val="FF0000"/>
          <w:lang w:eastAsia="zh-CN"/>
        </w:rPr>
        <w:t xml:space="preserve">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color w:val="FF0000"/>
          <w:lang w:eastAsia="zh-CN"/>
        </w:rPr>
        <w:t xml:space="preserve"> Change**********************************</w:t>
      </w:r>
    </w:p>
    <w:bookmarkEnd w:id="9"/>
    <w:p>
      <w:pPr>
        <w:spacing w:before="100" w:beforeAutospacing="1" w:after="100" w:afterAutospacing="1"/>
        <w:jc w:val="both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***********************************   Start of 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vertAlign w:val="superscript"/>
          <w:lang w:val="en-US" w:eastAsia="zh-CN"/>
        </w:rPr>
        <w:t>rd</w:t>
      </w:r>
      <w:r>
        <w:rPr>
          <w:color w:val="FF0000"/>
          <w:lang w:eastAsia="zh-CN"/>
        </w:rPr>
        <w:t xml:space="preserve"> Change**********************************</w:t>
      </w:r>
    </w:p>
    <w:p>
      <w:pPr>
        <w:pStyle w:val="5"/>
        <w:rPr>
          <w:ins w:id="503" w:author="CMCC" w:date="2023-08-10T10:35:54Z"/>
        </w:rPr>
      </w:pPr>
      <w:ins w:id="504" w:author="CMCC" w:date="2023-08-10T10:35:54Z">
        <w:bookmarkStart w:id="10" w:name="_Toc98868491"/>
        <w:bookmarkStart w:id="11" w:name="_Toc97904377"/>
        <w:bookmarkStart w:id="12" w:name="_Toc66286853"/>
        <w:bookmarkStart w:id="13" w:name="_Toc74151548"/>
        <w:bookmarkStart w:id="14" w:name="_Toc29991577"/>
        <w:bookmarkStart w:id="15" w:name="_Toc64447359"/>
        <w:bookmarkStart w:id="16" w:name="_Toc56693815"/>
        <w:bookmarkStart w:id="17" w:name="_Toc20955374"/>
        <w:bookmarkStart w:id="18" w:name="_Toc51850811"/>
        <w:bookmarkStart w:id="19" w:name="_Toc106109613"/>
        <w:bookmarkStart w:id="20" w:name="_Toc105174776"/>
        <w:bookmarkStart w:id="21" w:name="_Toc88654021"/>
        <w:bookmarkStart w:id="22" w:name="_Toc45901730"/>
        <w:bookmarkStart w:id="23" w:name="_Toc45108110"/>
        <w:bookmarkStart w:id="24" w:name="_Toc44497723"/>
        <w:bookmarkStart w:id="25" w:name="_Toc36555978"/>
        <w:r>
          <w:rPr/>
          <w:t>9.2.3.</w:t>
        </w:r>
      </w:ins>
      <w:ins w:id="505" w:author="CMCC" w:date="2023-08-10T10:35:59Z">
        <w:r>
          <w:rPr>
            <w:rFonts w:hint="eastAsia"/>
            <w:lang w:val="en-US" w:eastAsia="zh-CN"/>
          </w:rPr>
          <w:t>N</w:t>
        </w:r>
      </w:ins>
      <w:ins w:id="506" w:author="CMCC" w:date="2023-08-10T10:35:54Z">
        <w:r>
          <w:rPr/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507" w:author="CMCC" w:date="2023-08-10T10:36:42Z">
        <w:r>
          <w:rPr>
            <w:rFonts w:hint="eastAsia" w:eastAsia="等线"/>
            <w:lang w:val="en-US" w:eastAsia="zh-CN"/>
          </w:rPr>
          <w:t>M</w:t>
        </w:r>
      </w:ins>
      <w:ins w:id="508" w:author="CMCC" w:date="2023-08-10T10:36:42Z">
        <w:r>
          <w:rPr>
            <w:rFonts w:hint="default" w:eastAsia="等线"/>
            <w:lang w:val="en-US" w:eastAsia="zh-CN"/>
          </w:rPr>
          <w:t xml:space="preserve">easured UE </w:t>
        </w:r>
      </w:ins>
      <w:ins w:id="509" w:author="CMCC" w:date="2023-08-10T10:36:42Z">
        <w:r>
          <w:rPr>
            <w:rFonts w:hint="eastAsia" w:eastAsia="等线"/>
            <w:lang w:val="en-US" w:eastAsia="zh-CN"/>
          </w:rPr>
          <w:t>T</w:t>
        </w:r>
      </w:ins>
      <w:ins w:id="510" w:author="CMCC" w:date="2023-08-10T10:36:42Z">
        <w:r>
          <w:rPr>
            <w:rFonts w:hint="default" w:eastAsia="等线"/>
            <w:lang w:val="en-US" w:eastAsia="zh-CN"/>
          </w:rPr>
          <w:t>rajectory</w:t>
        </w:r>
      </w:ins>
      <w:ins w:id="511" w:author="CMCC" w:date="2023-08-10T10:35:54Z">
        <w:r>
          <w:rPr/>
          <w:t xml:space="preserve"> </w:t>
        </w:r>
        <w:bookmarkStart w:id="26" w:name="OLE_LINK11"/>
        <w:r>
          <w:rPr/>
          <w:t>Information</w:t>
        </w:r>
        <w:bookmarkEnd w:id="26"/>
      </w:ins>
    </w:p>
    <w:p>
      <w:pPr>
        <w:rPr>
          <w:ins w:id="512" w:author="CMCC" w:date="2023-08-10T10:35:54Z"/>
        </w:rPr>
      </w:pPr>
      <w:ins w:id="513" w:author="CMCC" w:date="2023-08-10T10:35:54Z">
        <w:r>
          <w:rPr/>
          <w:t xml:space="preserve">The </w:t>
        </w:r>
      </w:ins>
      <w:ins w:id="514" w:author="CMCC" w:date="2023-08-10T10:36:48Z">
        <w:bookmarkStart w:id="27" w:name="OLE_LINK3"/>
        <w:r>
          <w:rPr>
            <w:rFonts w:hint="eastAsia" w:eastAsia="等线"/>
            <w:lang w:val="en-US" w:eastAsia="zh-CN"/>
          </w:rPr>
          <w:t>M</w:t>
        </w:r>
      </w:ins>
      <w:ins w:id="515" w:author="CMCC" w:date="2023-08-10T10:36:48Z">
        <w:r>
          <w:rPr>
            <w:rFonts w:hint="default" w:eastAsia="等线"/>
            <w:lang w:val="en-US" w:eastAsia="zh-CN"/>
          </w:rPr>
          <w:t>easured</w:t>
        </w:r>
        <w:bookmarkEnd w:id="27"/>
        <w:r>
          <w:rPr>
            <w:rFonts w:hint="default" w:eastAsia="等线"/>
            <w:lang w:val="en-US" w:eastAsia="zh-CN"/>
          </w:rPr>
          <w:t xml:space="preserve"> UE </w:t>
        </w:r>
      </w:ins>
      <w:ins w:id="516" w:author="CMCC" w:date="2023-08-10T10:36:48Z">
        <w:r>
          <w:rPr>
            <w:rFonts w:hint="eastAsia" w:eastAsia="等线"/>
            <w:lang w:val="en-US" w:eastAsia="zh-CN"/>
          </w:rPr>
          <w:t>T</w:t>
        </w:r>
      </w:ins>
      <w:ins w:id="517" w:author="CMCC" w:date="2023-08-10T10:36:48Z">
        <w:r>
          <w:rPr>
            <w:rFonts w:hint="default" w:eastAsia="等线"/>
            <w:lang w:val="en-US" w:eastAsia="zh-CN"/>
          </w:rPr>
          <w:t>rajectory</w:t>
        </w:r>
      </w:ins>
      <w:ins w:id="518" w:author="CMCC" w:date="2023-08-10T10:35:54Z">
        <w:r>
          <w:rPr/>
          <w:t xml:space="preserve"> Information contains the cell ID of the NG-RAN cell for </w:t>
        </w:r>
      </w:ins>
      <w:ins w:id="519" w:author="CMCC" w:date="2023-08-10T10:37:49Z">
        <w:r>
          <w:rPr>
            <w:rFonts w:hint="eastAsia"/>
            <w:lang w:val="en-US" w:eastAsia="zh-CN"/>
          </w:rPr>
          <w:t>m</w:t>
        </w:r>
      </w:ins>
      <w:ins w:id="520" w:author="CMCC" w:date="2023-08-10T10:37:47Z">
        <w:r>
          <w:rPr>
            <w:rFonts w:hint="default" w:eastAsia="等线"/>
            <w:lang w:val="en-US" w:eastAsia="zh-CN"/>
          </w:rPr>
          <w:t>easured</w:t>
        </w:r>
      </w:ins>
      <w:ins w:id="521" w:author="CMCC" w:date="2023-08-10T10:35:54Z">
        <w:r>
          <w:rPr/>
          <w:t xml:space="preserve"> UE trajectory </w:t>
        </w:r>
      </w:ins>
      <w:ins w:id="522" w:author="CMCC" w:date="2023-08-10T10:38:11Z">
        <w:r>
          <w:rPr>
            <w:rFonts w:hint="default" w:eastAsia="等线"/>
            <w:lang w:val="en-US" w:eastAsia="zh-CN"/>
          </w:rPr>
          <w:t>collection</w:t>
        </w:r>
      </w:ins>
      <w:ins w:id="523" w:author="CMCC" w:date="2023-08-10T10:35:54Z">
        <w:r>
          <w:rPr/>
          <w:t>.</w:t>
        </w:r>
      </w:ins>
    </w:p>
    <w:tbl>
      <w:tblPr>
        <w:tblStyle w:val="45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CMCC" w:date="2023-08-10T10:38:22Z"/>
        </w:trPr>
        <w:tc>
          <w:tcPr>
            <w:tcW w:w="2578" w:type="dxa"/>
          </w:tcPr>
          <w:p>
            <w:pPr>
              <w:pStyle w:val="57"/>
              <w:rPr>
                <w:ins w:id="525" w:author="CMCC" w:date="2023-08-10T10:38:22Z"/>
                <w:rFonts w:cs="Arial"/>
                <w:lang w:eastAsia="ja-JP"/>
              </w:rPr>
            </w:pPr>
            <w:ins w:id="526" w:author="CMCC" w:date="2023-08-10T10:38:22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pStyle w:val="57"/>
              <w:rPr>
                <w:ins w:id="527" w:author="CMCC" w:date="2023-08-10T10:38:22Z"/>
                <w:rFonts w:cs="Arial"/>
                <w:lang w:eastAsia="ja-JP"/>
              </w:rPr>
            </w:pPr>
            <w:ins w:id="528" w:author="CMCC" w:date="2023-08-10T10:38:22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pStyle w:val="57"/>
              <w:rPr>
                <w:ins w:id="529" w:author="CMCC" w:date="2023-08-10T10:38:22Z"/>
                <w:rFonts w:cs="Arial"/>
                <w:lang w:eastAsia="ja-JP"/>
              </w:rPr>
            </w:pPr>
            <w:ins w:id="530" w:author="CMCC" w:date="2023-08-10T10:38:22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pStyle w:val="57"/>
              <w:rPr>
                <w:ins w:id="531" w:author="CMCC" w:date="2023-08-10T10:38:22Z"/>
                <w:rFonts w:cs="Arial"/>
                <w:lang w:eastAsia="ja-JP"/>
              </w:rPr>
            </w:pPr>
            <w:ins w:id="532" w:author="CMCC" w:date="2023-08-10T10:38:22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>
            <w:pPr>
              <w:pStyle w:val="57"/>
              <w:rPr>
                <w:ins w:id="533" w:author="CMCC" w:date="2023-08-10T10:38:22Z"/>
                <w:rFonts w:cs="Arial"/>
                <w:lang w:eastAsia="ja-JP"/>
              </w:rPr>
            </w:pPr>
            <w:ins w:id="534" w:author="CMCC" w:date="2023-08-10T10:38:22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CMCC" w:date="2023-08-10T10:38:22Z"/>
        </w:trPr>
        <w:tc>
          <w:tcPr>
            <w:tcW w:w="2578" w:type="dxa"/>
          </w:tcPr>
          <w:p>
            <w:pPr>
              <w:pStyle w:val="59"/>
              <w:rPr>
                <w:ins w:id="536" w:author="CMCC" w:date="2023-08-10T10:38:22Z"/>
                <w:rFonts w:cs="Arial"/>
                <w:lang w:eastAsia="ja-JP"/>
              </w:rPr>
            </w:pPr>
            <w:ins w:id="537" w:author="CMCC" w:date="2023-08-10T10:38:22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538" w:author="CMCC" w:date="2023-08-10T10:38:45Z">
              <w:r>
                <w:rPr>
                  <w:rFonts w:hint="default" w:cs="Arial"/>
                  <w:i/>
                  <w:lang w:eastAsia="ja-JP"/>
                  <w:rPrChange w:id="539" w:author="CMCC" w:date="2023-08-10T10:38:51Z">
                    <w:rPr>
                      <w:rFonts w:hint="eastAsia" w:cs="Arial"/>
                      <w:lang w:eastAsia="ja-JP"/>
                    </w:rPr>
                  </w:rPrChange>
                </w:rPr>
                <w:t>Measured</w:t>
              </w:r>
            </w:ins>
            <w:ins w:id="540" w:author="CMCC" w:date="2023-08-10T10:38:22Z">
              <w:r>
                <w:rPr>
                  <w:rFonts w:cs="Arial"/>
                  <w:i/>
                  <w:lang w:eastAsia="ja-JP"/>
                </w:rPr>
                <w:t xml:space="preserve"> Trajectory Cell Information</w:t>
              </w:r>
            </w:ins>
          </w:p>
        </w:tc>
        <w:tc>
          <w:tcPr>
            <w:tcW w:w="1104" w:type="dxa"/>
          </w:tcPr>
          <w:p>
            <w:pPr>
              <w:pStyle w:val="59"/>
              <w:rPr>
                <w:ins w:id="541" w:author="CMCC" w:date="2023-08-10T10:38:22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>
            <w:pPr>
              <w:pStyle w:val="59"/>
              <w:rPr>
                <w:ins w:id="542" w:author="CMCC" w:date="2023-08-10T10:38:22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9"/>
              <w:rPr>
                <w:ins w:id="543" w:author="CMCC" w:date="2023-08-10T10:38:22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>
            <w:pPr>
              <w:pStyle w:val="59"/>
              <w:rPr>
                <w:ins w:id="544" w:author="CMCC" w:date="2023-08-10T10:38:22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ins w:id="545" w:author="CMCC" w:date="2023-08-10T10:38:22Z"/>
        </w:trPr>
        <w:tc>
          <w:tcPr>
            <w:tcW w:w="2578" w:type="dxa"/>
          </w:tcPr>
          <w:p>
            <w:pPr>
              <w:pStyle w:val="59"/>
              <w:ind w:left="113"/>
              <w:rPr>
                <w:ins w:id="546" w:author="CMCC" w:date="2023-08-10T10:38:22Z"/>
                <w:rFonts w:cs="Arial"/>
                <w:lang w:eastAsia="ja-JP"/>
              </w:rPr>
            </w:pPr>
            <w:ins w:id="547" w:author="CMCC" w:date="2023-08-10T10:38:22Z">
              <w:r>
                <w:rPr>
                  <w:rFonts w:cs="Arial"/>
                  <w:iCs/>
                  <w:lang w:eastAsia="ja-JP"/>
                </w:rPr>
                <w:t>&gt;</w:t>
              </w:r>
            </w:ins>
            <w:ins w:id="548" w:author="CMCC" w:date="2023-08-10T10:38:22Z">
              <w:r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>
            <w:pPr>
              <w:pStyle w:val="59"/>
              <w:rPr>
                <w:ins w:id="549" w:author="CMCC" w:date="2023-08-10T10:38:22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>
            <w:pPr>
              <w:pStyle w:val="59"/>
              <w:rPr>
                <w:ins w:id="550" w:author="CMCC" w:date="2023-08-10T10:38:22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9"/>
              <w:rPr>
                <w:ins w:id="551" w:author="CMCC" w:date="2023-08-10T10:38:22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>
            <w:pPr>
              <w:pStyle w:val="59"/>
              <w:rPr>
                <w:ins w:id="552" w:author="CMCC" w:date="2023-08-10T10:38:22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3" w:author="CMCC" w:date="2023-08-10T10:38:22Z"/>
        </w:trPr>
        <w:tc>
          <w:tcPr>
            <w:tcW w:w="2578" w:type="dxa"/>
          </w:tcPr>
          <w:p>
            <w:pPr>
              <w:pStyle w:val="59"/>
              <w:ind w:left="227"/>
              <w:rPr>
                <w:ins w:id="554" w:author="CMCC" w:date="2023-08-10T10:38:22Z"/>
                <w:rFonts w:cs="Arial"/>
                <w:iCs/>
                <w:lang w:eastAsia="ja-JP"/>
              </w:rPr>
            </w:pPr>
            <w:ins w:id="555" w:author="CMCC" w:date="2023-08-10T10:38:22Z">
              <w:r>
                <w:rPr>
                  <w:rFonts w:cs="Arial"/>
                  <w:lang w:eastAsia="ja-JP"/>
                </w:rPr>
                <w:t>&gt;&gt;</w:t>
              </w:r>
            </w:ins>
            <w:ins w:id="556" w:author="CMCC" w:date="2023-08-10T10:38:22Z">
              <w:r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>
            <w:pPr>
              <w:pStyle w:val="59"/>
              <w:rPr>
                <w:ins w:id="557" w:author="CMCC" w:date="2023-08-10T10:38:22Z"/>
                <w:rFonts w:cs="Arial"/>
                <w:lang w:eastAsia="ja-JP"/>
              </w:rPr>
            </w:pPr>
            <w:ins w:id="558" w:author="CMCC" w:date="2023-08-10T10:38:22Z">
              <w:bookmarkStart w:id="28" w:name="OLE_LINK6"/>
              <w:r>
                <w:rPr>
                  <w:rFonts w:cs="Arial"/>
                  <w:lang w:eastAsia="ja-JP"/>
                </w:rPr>
                <w:t>M</w:t>
              </w:r>
              <w:bookmarkEnd w:id="28"/>
            </w:ins>
          </w:p>
        </w:tc>
        <w:tc>
          <w:tcPr>
            <w:tcW w:w="1022" w:type="dxa"/>
          </w:tcPr>
          <w:p>
            <w:pPr>
              <w:pStyle w:val="59"/>
              <w:rPr>
                <w:ins w:id="559" w:author="CMCC" w:date="2023-08-10T10:38:22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9"/>
              <w:rPr>
                <w:ins w:id="560" w:author="CMCC" w:date="2023-08-10T10:38:22Z"/>
                <w:rFonts w:cs="Arial"/>
                <w:lang w:eastAsia="ja-JP"/>
              </w:rPr>
            </w:pPr>
            <w:ins w:id="561" w:author="CMCC" w:date="2023-08-10T10:38:22Z">
              <w:r>
                <w:rPr>
                  <w:rFonts w:cs="Arial"/>
                  <w:lang w:eastAsia="ja-JP"/>
                </w:rPr>
                <w:t>9.2.2.</w:t>
              </w:r>
            </w:ins>
            <w:ins w:id="562" w:author="CMCC" w:date="2023-08-10T10:38:22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>
            <w:pPr>
              <w:pStyle w:val="59"/>
              <w:rPr>
                <w:ins w:id="563" w:author="CMCC" w:date="2023-08-10T10:38:22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CMCC" w:date="2023-08-10T10:38:22Z"/>
        </w:trPr>
        <w:tc>
          <w:tcPr>
            <w:tcW w:w="2578" w:type="dxa"/>
          </w:tcPr>
          <w:p>
            <w:pPr>
              <w:pStyle w:val="59"/>
              <w:ind w:left="227"/>
              <w:rPr>
                <w:ins w:id="565" w:author="CMCC" w:date="2023-08-10T10:38:22Z"/>
                <w:rFonts w:cs="Arial"/>
                <w:lang w:eastAsia="ja-JP"/>
              </w:rPr>
            </w:pPr>
            <w:ins w:id="566" w:author="CMCC" w:date="2023-08-10T10:38:22Z">
              <w:r>
                <w:rPr>
                  <w:rFonts w:cs="Arial"/>
                  <w:lang w:eastAsia="ja-JP"/>
                </w:rPr>
                <w:t>&gt;&gt;</w:t>
              </w:r>
            </w:ins>
            <w:ins w:id="567" w:author="CMCC" w:date="2023-08-10T10:39:49Z">
              <w:r>
                <w:rPr>
                  <w:rFonts w:hint="eastAsia" w:cs="Arial"/>
                  <w:lang w:val="en-US" w:eastAsia="zh-CN"/>
                </w:rPr>
                <w:t>Me</w:t>
              </w:r>
            </w:ins>
            <w:ins w:id="568" w:author="CMCC" w:date="2023-08-10T10:39:50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569" w:author="CMCC" w:date="2023-08-10T10:39:53Z">
              <w:r>
                <w:rPr>
                  <w:rFonts w:hint="eastAsia" w:cs="Arial"/>
                  <w:lang w:val="en-US" w:eastAsia="zh-CN"/>
                </w:rPr>
                <w:t>sure</w:t>
              </w:r>
            </w:ins>
            <w:ins w:id="570" w:author="CMCC" w:date="2023-08-10T10:38:22Z">
              <w:r>
                <w:rPr>
                  <w:rFonts w:cs="Arial"/>
                  <w:lang w:eastAsia="ja-JP"/>
                </w:rPr>
                <w:t>d Time UE Stays in Cell</w:t>
              </w:r>
            </w:ins>
          </w:p>
        </w:tc>
        <w:tc>
          <w:tcPr>
            <w:tcW w:w="1104" w:type="dxa"/>
          </w:tcPr>
          <w:p>
            <w:pPr>
              <w:pStyle w:val="59"/>
              <w:rPr>
                <w:ins w:id="571" w:author="CMCC" w:date="2023-08-10T10:38:22Z"/>
                <w:rFonts w:hint="eastAsia" w:eastAsiaTheme="minorEastAsia"/>
                <w:lang w:val="en-US" w:eastAsia="zh-CN"/>
              </w:rPr>
            </w:pPr>
            <w:ins w:id="572" w:author="CMCC" w:date="2023-08-10T10:39:4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9"/>
              <w:rPr>
                <w:ins w:id="573" w:author="CMCC" w:date="2023-08-10T10:38:22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9"/>
              <w:rPr>
                <w:ins w:id="574" w:author="CMCC" w:date="2023-08-10T10:38:22Z"/>
                <w:rFonts w:cs="Arial"/>
                <w:lang w:eastAsia="ja-JP"/>
              </w:rPr>
            </w:pPr>
            <w:ins w:id="575" w:author="CMCC" w:date="2023-08-10T10:38:22Z">
              <w:r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>
            <w:pPr>
              <w:pStyle w:val="59"/>
              <w:rPr>
                <w:ins w:id="576" w:author="CMCC" w:date="2023-08-10T10:38:22Z"/>
                <w:rFonts w:cs="Arial"/>
                <w:lang w:eastAsia="ja-JP"/>
              </w:rPr>
            </w:pPr>
            <w:ins w:id="577" w:author="CMCC" w:date="2023-08-10T10:48:53Z">
              <w:r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</w:ins>
            <w:ins w:id="578" w:author="CMCC" w:date="2023-08-10T10:48:53Z">
              <w:r>
                <w:rPr>
                  <w:lang w:eastAsia="ja-JP"/>
                </w:rPr>
                <w:t xml:space="preserve">or set of NR cells </w:t>
              </w:r>
            </w:ins>
            <w:ins w:id="579" w:author="CMCC" w:date="2023-08-10T10:48:53Z">
              <w:r>
                <w:rPr/>
                <w:t>with the same NR ARFCN for reference point A,</w:t>
              </w:r>
            </w:ins>
            <w:ins w:id="580" w:author="CMCC" w:date="2023-08-10T10:48:53Z">
              <w:r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</w:tbl>
    <w:p>
      <w:pPr>
        <w:spacing w:before="100" w:beforeAutospacing="1" w:after="100" w:afterAutospacing="1"/>
        <w:jc w:val="both"/>
        <w:rPr>
          <w:color w:val="FF0000"/>
          <w:lang w:val="en-US" w:eastAsia="zh-CN"/>
        </w:rPr>
      </w:pPr>
      <w:r>
        <w:rPr>
          <w:color w:val="FF0000"/>
          <w:lang w:eastAsia="zh-CN"/>
        </w:rPr>
        <w:t xml:space="preserve">***********************************   </w:t>
      </w:r>
      <w:r>
        <w:rPr>
          <w:rFonts w:hint="eastAsia"/>
          <w:color w:val="FF0000"/>
          <w:lang w:val="en-US" w:eastAsia="zh-CN"/>
        </w:rPr>
        <w:t>End</w:t>
      </w:r>
      <w:r>
        <w:rPr>
          <w:color w:val="FF0000"/>
          <w:lang w:eastAsia="zh-CN"/>
        </w:rPr>
        <w:t xml:space="preserve"> of </w:t>
      </w:r>
      <w:r>
        <w:rPr>
          <w:rFonts w:hint="eastAsia"/>
          <w:color w:val="FF0000"/>
          <w:lang w:val="en-US" w:eastAsia="zh-CN"/>
        </w:rPr>
        <w:t>the</w:t>
      </w:r>
      <w:r>
        <w:rPr>
          <w:color w:val="FF0000"/>
          <w:lang w:eastAsia="zh-CN"/>
        </w:rPr>
        <w:t xml:space="preserve"> Change**********************************</w:t>
      </w:r>
    </w:p>
    <w:p>
      <w:pPr>
        <w:spacing w:before="100" w:beforeAutospacing="1" w:after="100" w:afterAutospacing="1"/>
        <w:jc w:val="both"/>
        <w:rPr>
          <w:color w:val="FF0000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93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DB417B"/>
    <w:multiLevelType w:val="multilevel"/>
    <w:tmpl w:val="44DB417B"/>
    <w:lvl w:ilvl="0" w:tentative="0">
      <w:start w:val="1"/>
      <w:numFmt w:val="decimal"/>
      <w:pStyle w:val="15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3853"/>
    <w:rsid w:val="001262AF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35FF"/>
    <w:rsid w:val="001C4C8C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63C4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D0C42"/>
    <w:rsid w:val="003D2DF7"/>
    <w:rsid w:val="003D44A0"/>
    <w:rsid w:val="003D4E57"/>
    <w:rsid w:val="003D7218"/>
    <w:rsid w:val="003D7690"/>
    <w:rsid w:val="003E1A36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574"/>
    <w:rsid w:val="0051580D"/>
    <w:rsid w:val="00516EF1"/>
    <w:rsid w:val="005209CA"/>
    <w:rsid w:val="00522296"/>
    <w:rsid w:val="0052326D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3D8B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D53F4"/>
    <w:rsid w:val="005D7A9B"/>
    <w:rsid w:val="005E0053"/>
    <w:rsid w:val="005E0B72"/>
    <w:rsid w:val="005E0BD2"/>
    <w:rsid w:val="005E2C44"/>
    <w:rsid w:val="005E2C79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07DAC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80326"/>
    <w:rsid w:val="00681DF9"/>
    <w:rsid w:val="0068400D"/>
    <w:rsid w:val="00686516"/>
    <w:rsid w:val="00690984"/>
    <w:rsid w:val="00695808"/>
    <w:rsid w:val="006A0A44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645B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840F5"/>
    <w:rsid w:val="008863B9"/>
    <w:rsid w:val="0089093E"/>
    <w:rsid w:val="008919F0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0D37"/>
    <w:rsid w:val="00964D93"/>
    <w:rsid w:val="00965406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2037E"/>
    <w:rsid w:val="00A24241"/>
    <w:rsid w:val="00A246B6"/>
    <w:rsid w:val="00A25964"/>
    <w:rsid w:val="00A26798"/>
    <w:rsid w:val="00A31632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27C6C"/>
    <w:rsid w:val="00B31876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3147B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52BD"/>
    <w:rsid w:val="00CE5E66"/>
    <w:rsid w:val="00CE6397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4898"/>
    <w:rsid w:val="00E35F9F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2E00"/>
    <w:rsid w:val="00EF40D6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0225"/>
    <w:rsid w:val="00F45C02"/>
    <w:rsid w:val="00F45C08"/>
    <w:rsid w:val="00F55065"/>
    <w:rsid w:val="00F5656B"/>
    <w:rsid w:val="00F56724"/>
    <w:rsid w:val="00F60521"/>
    <w:rsid w:val="00F61782"/>
    <w:rsid w:val="00F62681"/>
    <w:rsid w:val="00F700B1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17D0B9A"/>
    <w:rsid w:val="0183340A"/>
    <w:rsid w:val="01A84217"/>
    <w:rsid w:val="01D824B0"/>
    <w:rsid w:val="01E8200C"/>
    <w:rsid w:val="02093512"/>
    <w:rsid w:val="02666525"/>
    <w:rsid w:val="02790F37"/>
    <w:rsid w:val="02B5553A"/>
    <w:rsid w:val="02DA783B"/>
    <w:rsid w:val="036B0C65"/>
    <w:rsid w:val="03936186"/>
    <w:rsid w:val="03F20308"/>
    <w:rsid w:val="04986517"/>
    <w:rsid w:val="053C5A69"/>
    <w:rsid w:val="05557E0E"/>
    <w:rsid w:val="058766F7"/>
    <w:rsid w:val="05994508"/>
    <w:rsid w:val="05B63088"/>
    <w:rsid w:val="064A4560"/>
    <w:rsid w:val="066E2C1A"/>
    <w:rsid w:val="06816101"/>
    <w:rsid w:val="069E7CAD"/>
    <w:rsid w:val="06ED6D49"/>
    <w:rsid w:val="070C5BAF"/>
    <w:rsid w:val="07137DCA"/>
    <w:rsid w:val="07533CC6"/>
    <w:rsid w:val="07661D65"/>
    <w:rsid w:val="07814E50"/>
    <w:rsid w:val="07AD1940"/>
    <w:rsid w:val="07DC1D3C"/>
    <w:rsid w:val="08235712"/>
    <w:rsid w:val="084D45F3"/>
    <w:rsid w:val="08534B65"/>
    <w:rsid w:val="08662101"/>
    <w:rsid w:val="088C0A16"/>
    <w:rsid w:val="08E60B76"/>
    <w:rsid w:val="09175EE9"/>
    <w:rsid w:val="09282D93"/>
    <w:rsid w:val="094677A5"/>
    <w:rsid w:val="095D1ACC"/>
    <w:rsid w:val="096A2049"/>
    <w:rsid w:val="097E3BEF"/>
    <w:rsid w:val="09A91F45"/>
    <w:rsid w:val="0A166D79"/>
    <w:rsid w:val="0A5029AE"/>
    <w:rsid w:val="0A5332F4"/>
    <w:rsid w:val="0A8A2E78"/>
    <w:rsid w:val="0AE83A13"/>
    <w:rsid w:val="0AF601A8"/>
    <w:rsid w:val="0BAF18E6"/>
    <w:rsid w:val="0BBD3B3C"/>
    <w:rsid w:val="0C054BD0"/>
    <w:rsid w:val="0C295162"/>
    <w:rsid w:val="0C5E7772"/>
    <w:rsid w:val="0C676A27"/>
    <w:rsid w:val="0C73267A"/>
    <w:rsid w:val="0C8D69A8"/>
    <w:rsid w:val="0C997D34"/>
    <w:rsid w:val="0CB30BA0"/>
    <w:rsid w:val="0CFB45A3"/>
    <w:rsid w:val="0D01740C"/>
    <w:rsid w:val="0D094666"/>
    <w:rsid w:val="0DE43CFC"/>
    <w:rsid w:val="0E4D17FE"/>
    <w:rsid w:val="0E5278CD"/>
    <w:rsid w:val="0E580E14"/>
    <w:rsid w:val="0E6D5AD4"/>
    <w:rsid w:val="0E883924"/>
    <w:rsid w:val="0EEA6B26"/>
    <w:rsid w:val="0F10747C"/>
    <w:rsid w:val="0F826515"/>
    <w:rsid w:val="0F8354BF"/>
    <w:rsid w:val="0F8F2120"/>
    <w:rsid w:val="0FB504A9"/>
    <w:rsid w:val="0FFC42B6"/>
    <w:rsid w:val="10021775"/>
    <w:rsid w:val="102F384D"/>
    <w:rsid w:val="105421D6"/>
    <w:rsid w:val="10557146"/>
    <w:rsid w:val="107500DA"/>
    <w:rsid w:val="10886D84"/>
    <w:rsid w:val="108E3ABC"/>
    <w:rsid w:val="10B81DA0"/>
    <w:rsid w:val="112450FF"/>
    <w:rsid w:val="11455D5D"/>
    <w:rsid w:val="119404AD"/>
    <w:rsid w:val="11CC0604"/>
    <w:rsid w:val="11D162F3"/>
    <w:rsid w:val="1209671B"/>
    <w:rsid w:val="12321DFA"/>
    <w:rsid w:val="123333BB"/>
    <w:rsid w:val="123A037F"/>
    <w:rsid w:val="124774B6"/>
    <w:rsid w:val="1327446A"/>
    <w:rsid w:val="135946C3"/>
    <w:rsid w:val="135A06BF"/>
    <w:rsid w:val="137E1A0C"/>
    <w:rsid w:val="13A77BC1"/>
    <w:rsid w:val="13BB275A"/>
    <w:rsid w:val="14000A5D"/>
    <w:rsid w:val="144743F3"/>
    <w:rsid w:val="14D90204"/>
    <w:rsid w:val="152B159B"/>
    <w:rsid w:val="15622CD1"/>
    <w:rsid w:val="15636126"/>
    <w:rsid w:val="156B77E5"/>
    <w:rsid w:val="157907F0"/>
    <w:rsid w:val="1585721A"/>
    <w:rsid w:val="15862A5E"/>
    <w:rsid w:val="158F7278"/>
    <w:rsid w:val="15A93017"/>
    <w:rsid w:val="15AD7930"/>
    <w:rsid w:val="16046F2D"/>
    <w:rsid w:val="161E2FD6"/>
    <w:rsid w:val="16E52A5C"/>
    <w:rsid w:val="16FE0356"/>
    <w:rsid w:val="17996E43"/>
    <w:rsid w:val="18264981"/>
    <w:rsid w:val="184F2739"/>
    <w:rsid w:val="184F32E0"/>
    <w:rsid w:val="185D1307"/>
    <w:rsid w:val="18DE3ABB"/>
    <w:rsid w:val="193F5CFF"/>
    <w:rsid w:val="1943768D"/>
    <w:rsid w:val="19E65E22"/>
    <w:rsid w:val="1A0C15F2"/>
    <w:rsid w:val="1A162BC9"/>
    <w:rsid w:val="1A3F62C2"/>
    <w:rsid w:val="1A444A26"/>
    <w:rsid w:val="1A815789"/>
    <w:rsid w:val="1A844704"/>
    <w:rsid w:val="1AAE7424"/>
    <w:rsid w:val="1B01447E"/>
    <w:rsid w:val="1B1C7639"/>
    <w:rsid w:val="1B2E05DF"/>
    <w:rsid w:val="1B474B7F"/>
    <w:rsid w:val="1B8824E3"/>
    <w:rsid w:val="1B960C1C"/>
    <w:rsid w:val="1B985C4B"/>
    <w:rsid w:val="1B9C4B67"/>
    <w:rsid w:val="1BCE4EAC"/>
    <w:rsid w:val="1C417D48"/>
    <w:rsid w:val="1C5C722A"/>
    <w:rsid w:val="1C5E56D0"/>
    <w:rsid w:val="1C675EC9"/>
    <w:rsid w:val="1C756BA7"/>
    <w:rsid w:val="1C820A74"/>
    <w:rsid w:val="1C9A167C"/>
    <w:rsid w:val="1CAD4C67"/>
    <w:rsid w:val="1CB84870"/>
    <w:rsid w:val="1CDF4987"/>
    <w:rsid w:val="1D135DC5"/>
    <w:rsid w:val="1D224121"/>
    <w:rsid w:val="1D415BB6"/>
    <w:rsid w:val="1D5860FC"/>
    <w:rsid w:val="1DC558E6"/>
    <w:rsid w:val="1DDF13CD"/>
    <w:rsid w:val="1DEC74E7"/>
    <w:rsid w:val="1DEE3482"/>
    <w:rsid w:val="1E3B7759"/>
    <w:rsid w:val="1E5F11AB"/>
    <w:rsid w:val="1E944A43"/>
    <w:rsid w:val="1E9B72A8"/>
    <w:rsid w:val="1E9F3708"/>
    <w:rsid w:val="1EF43328"/>
    <w:rsid w:val="1EF4776E"/>
    <w:rsid w:val="1F0E3C94"/>
    <w:rsid w:val="1F327D4A"/>
    <w:rsid w:val="1F767AE9"/>
    <w:rsid w:val="1F9E5842"/>
    <w:rsid w:val="1F9F02AF"/>
    <w:rsid w:val="1FB752C9"/>
    <w:rsid w:val="1FE96788"/>
    <w:rsid w:val="202366CA"/>
    <w:rsid w:val="20B055C5"/>
    <w:rsid w:val="20FA47D8"/>
    <w:rsid w:val="213040B4"/>
    <w:rsid w:val="21374D6A"/>
    <w:rsid w:val="219B28FD"/>
    <w:rsid w:val="21C15E44"/>
    <w:rsid w:val="21D96211"/>
    <w:rsid w:val="22024F68"/>
    <w:rsid w:val="220E3993"/>
    <w:rsid w:val="2242144D"/>
    <w:rsid w:val="22515A99"/>
    <w:rsid w:val="225C6499"/>
    <w:rsid w:val="227F6D6F"/>
    <w:rsid w:val="2291716F"/>
    <w:rsid w:val="22AF6734"/>
    <w:rsid w:val="22ED604F"/>
    <w:rsid w:val="230C3B8F"/>
    <w:rsid w:val="23255AC3"/>
    <w:rsid w:val="236E7476"/>
    <w:rsid w:val="23BB314F"/>
    <w:rsid w:val="24144B7C"/>
    <w:rsid w:val="241B2E80"/>
    <w:rsid w:val="2447389C"/>
    <w:rsid w:val="244E58DA"/>
    <w:rsid w:val="2492005F"/>
    <w:rsid w:val="24B40280"/>
    <w:rsid w:val="2610701D"/>
    <w:rsid w:val="264C3C60"/>
    <w:rsid w:val="265961C6"/>
    <w:rsid w:val="266D3675"/>
    <w:rsid w:val="26BE3213"/>
    <w:rsid w:val="26C5358D"/>
    <w:rsid w:val="26E37B49"/>
    <w:rsid w:val="26F234F5"/>
    <w:rsid w:val="26FB3FAA"/>
    <w:rsid w:val="2726208B"/>
    <w:rsid w:val="272F0038"/>
    <w:rsid w:val="27322395"/>
    <w:rsid w:val="277C5D95"/>
    <w:rsid w:val="278D43C7"/>
    <w:rsid w:val="27A37038"/>
    <w:rsid w:val="27CF3DDC"/>
    <w:rsid w:val="281C42C5"/>
    <w:rsid w:val="283952F3"/>
    <w:rsid w:val="2933020F"/>
    <w:rsid w:val="293474CD"/>
    <w:rsid w:val="293D56EF"/>
    <w:rsid w:val="29566BEE"/>
    <w:rsid w:val="296C070D"/>
    <w:rsid w:val="2A262B6A"/>
    <w:rsid w:val="2A350494"/>
    <w:rsid w:val="2A45284D"/>
    <w:rsid w:val="2A616349"/>
    <w:rsid w:val="2A641E91"/>
    <w:rsid w:val="2A704AE2"/>
    <w:rsid w:val="2A802AE8"/>
    <w:rsid w:val="2AF36D1C"/>
    <w:rsid w:val="2B025DA2"/>
    <w:rsid w:val="2B1B263F"/>
    <w:rsid w:val="2BB04B9E"/>
    <w:rsid w:val="2BD77252"/>
    <w:rsid w:val="2BDF318A"/>
    <w:rsid w:val="2C04684A"/>
    <w:rsid w:val="2C19011F"/>
    <w:rsid w:val="2C294CEA"/>
    <w:rsid w:val="2C67295F"/>
    <w:rsid w:val="2C7B79B3"/>
    <w:rsid w:val="2CDF3009"/>
    <w:rsid w:val="2D066057"/>
    <w:rsid w:val="2D2500D2"/>
    <w:rsid w:val="2D5968A8"/>
    <w:rsid w:val="2DC07F6A"/>
    <w:rsid w:val="2DDE6546"/>
    <w:rsid w:val="2E161CA9"/>
    <w:rsid w:val="2E231986"/>
    <w:rsid w:val="2E483A7C"/>
    <w:rsid w:val="2E5E462F"/>
    <w:rsid w:val="2EC462EC"/>
    <w:rsid w:val="2ECD63DA"/>
    <w:rsid w:val="2F127411"/>
    <w:rsid w:val="2F3A2B5C"/>
    <w:rsid w:val="2F404DFE"/>
    <w:rsid w:val="2F4C5006"/>
    <w:rsid w:val="2F50459E"/>
    <w:rsid w:val="2F803D98"/>
    <w:rsid w:val="2FA8493D"/>
    <w:rsid w:val="2FAF5635"/>
    <w:rsid w:val="2FDB4AFF"/>
    <w:rsid w:val="30291A13"/>
    <w:rsid w:val="30293BB4"/>
    <w:rsid w:val="30493BC2"/>
    <w:rsid w:val="307A661B"/>
    <w:rsid w:val="30C86099"/>
    <w:rsid w:val="30CD1F10"/>
    <w:rsid w:val="310F5C84"/>
    <w:rsid w:val="312B2C5E"/>
    <w:rsid w:val="31353647"/>
    <w:rsid w:val="31E47ED3"/>
    <w:rsid w:val="32816DF2"/>
    <w:rsid w:val="32985366"/>
    <w:rsid w:val="32E87617"/>
    <w:rsid w:val="32EA577E"/>
    <w:rsid w:val="32F61A63"/>
    <w:rsid w:val="33057035"/>
    <w:rsid w:val="33313BA8"/>
    <w:rsid w:val="33495B7B"/>
    <w:rsid w:val="33572E75"/>
    <w:rsid w:val="335D6F78"/>
    <w:rsid w:val="336A1C3A"/>
    <w:rsid w:val="33C93738"/>
    <w:rsid w:val="33F251A4"/>
    <w:rsid w:val="340A7470"/>
    <w:rsid w:val="341D26AD"/>
    <w:rsid w:val="34484623"/>
    <w:rsid w:val="344C22E2"/>
    <w:rsid w:val="3469377F"/>
    <w:rsid w:val="34757CD3"/>
    <w:rsid w:val="34943ED3"/>
    <w:rsid w:val="34AC63B6"/>
    <w:rsid w:val="34E73300"/>
    <w:rsid w:val="34ED32A6"/>
    <w:rsid w:val="34F211E2"/>
    <w:rsid w:val="35165EDC"/>
    <w:rsid w:val="3539003E"/>
    <w:rsid w:val="35A717A5"/>
    <w:rsid w:val="35A71C7A"/>
    <w:rsid w:val="361A541A"/>
    <w:rsid w:val="361B2F76"/>
    <w:rsid w:val="363203AC"/>
    <w:rsid w:val="36426764"/>
    <w:rsid w:val="365317A6"/>
    <w:rsid w:val="366859E5"/>
    <w:rsid w:val="3681022E"/>
    <w:rsid w:val="368E4960"/>
    <w:rsid w:val="36A06A2A"/>
    <w:rsid w:val="36B2072C"/>
    <w:rsid w:val="36B37275"/>
    <w:rsid w:val="36C101E0"/>
    <w:rsid w:val="36D729D5"/>
    <w:rsid w:val="373E08C5"/>
    <w:rsid w:val="377E3E6A"/>
    <w:rsid w:val="37B2550E"/>
    <w:rsid w:val="37B349B0"/>
    <w:rsid w:val="37E63881"/>
    <w:rsid w:val="37F34E05"/>
    <w:rsid w:val="37FC1BF0"/>
    <w:rsid w:val="381E73EF"/>
    <w:rsid w:val="3825129E"/>
    <w:rsid w:val="38394097"/>
    <w:rsid w:val="383E2485"/>
    <w:rsid w:val="386B5040"/>
    <w:rsid w:val="38895CD0"/>
    <w:rsid w:val="38925F64"/>
    <w:rsid w:val="38B6179F"/>
    <w:rsid w:val="38C92188"/>
    <w:rsid w:val="38F23D8C"/>
    <w:rsid w:val="38F53806"/>
    <w:rsid w:val="39727539"/>
    <w:rsid w:val="398B24C2"/>
    <w:rsid w:val="39975B3F"/>
    <w:rsid w:val="399B6B90"/>
    <w:rsid w:val="3A083D6B"/>
    <w:rsid w:val="3A13624C"/>
    <w:rsid w:val="3A653472"/>
    <w:rsid w:val="3A890609"/>
    <w:rsid w:val="3A9900E5"/>
    <w:rsid w:val="3AA6009A"/>
    <w:rsid w:val="3AB1084F"/>
    <w:rsid w:val="3AD71346"/>
    <w:rsid w:val="3AEE230B"/>
    <w:rsid w:val="3B471963"/>
    <w:rsid w:val="3BB13758"/>
    <w:rsid w:val="3BC10995"/>
    <w:rsid w:val="3BC64E1D"/>
    <w:rsid w:val="3C00170C"/>
    <w:rsid w:val="3C053A08"/>
    <w:rsid w:val="3C5D4096"/>
    <w:rsid w:val="3C8412B7"/>
    <w:rsid w:val="3CAE16D5"/>
    <w:rsid w:val="3CC52C69"/>
    <w:rsid w:val="3CE32DBF"/>
    <w:rsid w:val="3D032BE5"/>
    <w:rsid w:val="3D2C5EEC"/>
    <w:rsid w:val="3D357093"/>
    <w:rsid w:val="3D4A4583"/>
    <w:rsid w:val="3D742AEC"/>
    <w:rsid w:val="3D772024"/>
    <w:rsid w:val="3D803685"/>
    <w:rsid w:val="3DA91C52"/>
    <w:rsid w:val="3E3758E7"/>
    <w:rsid w:val="3E5F2B08"/>
    <w:rsid w:val="3E652373"/>
    <w:rsid w:val="3E8F15F7"/>
    <w:rsid w:val="3EB2313C"/>
    <w:rsid w:val="3EB9344B"/>
    <w:rsid w:val="3EC87A49"/>
    <w:rsid w:val="3EE405BD"/>
    <w:rsid w:val="3F1974CE"/>
    <w:rsid w:val="3F3917BB"/>
    <w:rsid w:val="3F433D1F"/>
    <w:rsid w:val="3F8D3D23"/>
    <w:rsid w:val="3FB46D38"/>
    <w:rsid w:val="3FB9596C"/>
    <w:rsid w:val="3FD9441D"/>
    <w:rsid w:val="40102CE3"/>
    <w:rsid w:val="401C0410"/>
    <w:rsid w:val="40214E9A"/>
    <w:rsid w:val="408F607A"/>
    <w:rsid w:val="40AF0B2D"/>
    <w:rsid w:val="40EF5545"/>
    <w:rsid w:val="41013A83"/>
    <w:rsid w:val="41B35E5C"/>
    <w:rsid w:val="41DF7134"/>
    <w:rsid w:val="41F05686"/>
    <w:rsid w:val="41FA60EB"/>
    <w:rsid w:val="4211789A"/>
    <w:rsid w:val="425723FD"/>
    <w:rsid w:val="42800DA9"/>
    <w:rsid w:val="4283534E"/>
    <w:rsid w:val="42AF4A6F"/>
    <w:rsid w:val="42BB299D"/>
    <w:rsid w:val="42CF128C"/>
    <w:rsid w:val="42D377F6"/>
    <w:rsid w:val="43210932"/>
    <w:rsid w:val="43561F66"/>
    <w:rsid w:val="43615A55"/>
    <w:rsid w:val="439C027C"/>
    <w:rsid w:val="43A16B5B"/>
    <w:rsid w:val="43FC20DA"/>
    <w:rsid w:val="44434733"/>
    <w:rsid w:val="44496945"/>
    <w:rsid w:val="445F08C3"/>
    <w:rsid w:val="447B5A8D"/>
    <w:rsid w:val="447C4308"/>
    <w:rsid w:val="44A0294B"/>
    <w:rsid w:val="44D471BC"/>
    <w:rsid w:val="44DD1BC9"/>
    <w:rsid w:val="44F70AC1"/>
    <w:rsid w:val="4516153F"/>
    <w:rsid w:val="456E40CC"/>
    <w:rsid w:val="45734644"/>
    <w:rsid w:val="45C27C01"/>
    <w:rsid w:val="45C54A36"/>
    <w:rsid w:val="45E048AA"/>
    <w:rsid w:val="46120C85"/>
    <w:rsid w:val="468D0259"/>
    <w:rsid w:val="469C0A46"/>
    <w:rsid w:val="46D97270"/>
    <w:rsid w:val="47044840"/>
    <w:rsid w:val="471E4895"/>
    <w:rsid w:val="472255AC"/>
    <w:rsid w:val="47531A02"/>
    <w:rsid w:val="4763017C"/>
    <w:rsid w:val="4771549C"/>
    <w:rsid w:val="478F27B5"/>
    <w:rsid w:val="47BF0034"/>
    <w:rsid w:val="47C96BE5"/>
    <w:rsid w:val="47D20F6B"/>
    <w:rsid w:val="4800602A"/>
    <w:rsid w:val="4828694D"/>
    <w:rsid w:val="48372DD5"/>
    <w:rsid w:val="48CC1C7A"/>
    <w:rsid w:val="4941162A"/>
    <w:rsid w:val="49662013"/>
    <w:rsid w:val="49FA7F4E"/>
    <w:rsid w:val="4A0F1BDC"/>
    <w:rsid w:val="4A2F21E8"/>
    <w:rsid w:val="4A631665"/>
    <w:rsid w:val="4A6D4E6B"/>
    <w:rsid w:val="4A9C5999"/>
    <w:rsid w:val="4AA90CD4"/>
    <w:rsid w:val="4ABF635F"/>
    <w:rsid w:val="4AC35D3D"/>
    <w:rsid w:val="4ACA2357"/>
    <w:rsid w:val="4AD11A44"/>
    <w:rsid w:val="4AD4315A"/>
    <w:rsid w:val="4AE81997"/>
    <w:rsid w:val="4AFF1518"/>
    <w:rsid w:val="4AFF5208"/>
    <w:rsid w:val="4B062936"/>
    <w:rsid w:val="4B32706E"/>
    <w:rsid w:val="4B3B6071"/>
    <w:rsid w:val="4B3D71ED"/>
    <w:rsid w:val="4B3E40F5"/>
    <w:rsid w:val="4B477F0D"/>
    <w:rsid w:val="4BD54186"/>
    <w:rsid w:val="4BFD4B47"/>
    <w:rsid w:val="4C090C24"/>
    <w:rsid w:val="4C401097"/>
    <w:rsid w:val="4CEF69E2"/>
    <w:rsid w:val="4D271278"/>
    <w:rsid w:val="4D3919C1"/>
    <w:rsid w:val="4D560EB6"/>
    <w:rsid w:val="4D902D7D"/>
    <w:rsid w:val="4E1141D3"/>
    <w:rsid w:val="4E6818E6"/>
    <w:rsid w:val="4E6F1FB2"/>
    <w:rsid w:val="4EE80403"/>
    <w:rsid w:val="4F012393"/>
    <w:rsid w:val="4F053DA0"/>
    <w:rsid w:val="4F0A58E9"/>
    <w:rsid w:val="4F5462E0"/>
    <w:rsid w:val="4F7268B1"/>
    <w:rsid w:val="4FCA40A6"/>
    <w:rsid w:val="4FD31D04"/>
    <w:rsid w:val="4FFC44D5"/>
    <w:rsid w:val="50140953"/>
    <w:rsid w:val="501A5689"/>
    <w:rsid w:val="504E04DD"/>
    <w:rsid w:val="50752389"/>
    <w:rsid w:val="50B2377A"/>
    <w:rsid w:val="50CE05B4"/>
    <w:rsid w:val="50D41FD9"/>
    <w:rsid w:val="50EB76A8"/>
    <w:rsid w:val="50F152BC"/>
    <w:rsid w:val="511E79E8"/>
    <w:rsid w:val="512A633A"/>
    <w:rsid w:val="51442D08"/>
    <w:rsid w:val="51521776"/>
    <w:rsid w:val="51737125"/>
    <w:rsid w:val="51BB26C3"/>
    <w:rsid w:val="51C14A00"/>
    <w:rsid w:val="51C2330E"/>
    <w:rsid w:val="51C27F61"/>
    <w:rsid w:val="51C51AB5"/>
    <w:rsid w:val="5226074B"/>
    <w:rsid w:val="52522A0C"/>
    <w:rsid w:val="52640364"/>
    <w:rsid w:val="527E4BBD"/>
    <w:rsid w:val="52B40450"/>
    <w:rsid w:val="52B57A79"/>
    <w:rsid w:val="52D20614"/>
    <w:rsid w:val="52DE3ED6"/>
    <w:rsid w:val="53046D67"/>
    <w:rsid w:val="53206C83"/>
    <w:rsid w:val="538879B0"/>
    <w:rsid w:val="53A000C2"/>
    <w:rsid w:val="53E767F2"/>
    <w:rsid w:val="54676B83"/>
    <w:rsid w:val="54742D6B"/>
    <w:rsid w:val="548D5D9B"/>
    <w:rsid w:val="54A907ED"/>
    <w:rsid w:val="553F07DF"/>
    <w:rsid w:val="557B37EB"/>
    <w:rsid w:val="557C01F2"/>
    <w:rsid w:val="558F1AEB"/>
    <w:rsid w:val="55904556"/>
    <w:rsid w:val="55A55801"/>
    <w:rsid w:val="55A84C13"/>
    <w:rsid w:val="55DB29FC"/>
    <w:rsid w:val="561D36EA"/>
    <w:rsid w:val="564360C1"/>
    <w:rsid w:val="568A352B"/>
    <w:rsid w:val="56A16BBA"/>
    <w:rsid w:val="56BF28C6"/>
    <w:rsid w:val="56C03260"/>
    <w:rsid w:val="56D800B7"/>
    <w:rsid w:val="572076BE"/>
    <w:rsid w:val="5728768E"/>
    <w:rsid w:val="57642D75"/>
    <w:rsid w:val="579156E8"/>
    <w:rsid w:val="57CF5C88"/>
    <w:rsid w:val="57D03790"/>
    <w:rsid w:val="58061A35"/>
    <w:rsid w:val="58153BAD"/>
    <w:rsid w:val="5829045F"/>
    <w:rsid w:val="582A0D3B"/>
    <w:rsid w:val="58465F70"/>
    <w:rsid w:val="584904A1"/>
    <w:rsid w:val="58801A8F"/>
    <w:rsid w:val="58905785"/>
    <w:rsid w:val="58B6652A"/>
    <w:rsid w:val="59034CD6"/>
    <w:rsid w:val="593B6EFE"/>
    <w:rsid w:val="5949355B"/>
    <w:rsid w:val="597F55E4"/>
    <w:rsid w:val="59B82702"/>
    <w:rsid w:val="59EE0F2A"/>
    <w:rsid w:val="5A5E23E0"/>
    <w:rsid w:val="5A8F02FB"/>
    <w:rsid w:val="5AAD0353"/>
    <w:rsid w:val="5AC405F3"/>
    <w:rsid w:val="5AEF5AA7"/>
    <w:rsid w:val="5AF97B5F"/>
    <w:rsid w:val="5B372E16"/>
    <w:rsid w:val="5B5B5843"/>
    <w:rsid w:val="5B71193B"/>
    <w:rsid w:val="5BA246E4"/>
    <w:rsid w:val="5BBB04F9"/>
    <w:rsid w:val="5BF55C80"/>
    <w:rsid w:val="5BFC5361"/>
    <w:rsid w:val="5C3744E3"/>
    <w:rsid w:val="5C376349"/>
    <w:rsid w:val="5CCA5E3B"/>
    <w:rsid w:val="5D3E0CAC"/>
    <w:rsid w:val="5D5A71B7"/>
    <w:rsid w:val="5D6B1310"/>
    <w:rsid w:val="5DA41E76"/>
    <w:rsid w:val="5DAD4042"/>
    <w:rsid w:val="5DC332BE"/>
    <w:rsid w:val="5E133370"/>
    <w:rsid w:val="5E176329"/>
    <w:rsid w:val="5E445235"/>
    <w:rsid w:val="5E5F186B"/>
    <w:rsid w:val="5E762809"/>
    <w:rsid w:val="5EB6176C"/>
    <w:rsid w:val="5EC30569"/>
    <w:rsid w:val="5ECA49B5"/>
    <w:rsid w:val="5EDD741A"/>
    <w:rsid w:val="5F1E4025"/>
    <w:rsid w:val="5F2E55B9"/>
    <w:rsid w:val="5F380A94"/>
    <w:rsid w:val="5F5F25D6"/>
    <w:rsid w:val="5F732E23"/>
    <w:rsid w:val="5FB6202D"/>
    <w:rsid w:val="600A6631"/>
    <w:rsid w:val="601C01E0"/>
    <w:rsid w:val="6040386B"/>
    <w:rsid w:val="604265FC"/>
    <w:rsid w:val="60490185"/>
    <w:rsid w:val="607979FC"/>
    <w:rsid w:val="60915338"/>
    <w:rsid w:val="60D73C96"/>
    <w:rsid w:val="60E53887"/>
    <w:rsid w:val="615B5DCA"/>
    <w:rsid w:val="61922BB1"/>
    <w:rsid w:val="61EB3135"/>
    <w:rsid w:val="626771A1"/>
    <w:rsid w:val="632D78C5"/>
    <w:rsid w:val="63363EE1"/>
    <w:rsid w:val="635C66ED"/>
    <w:rsid w:val="63616199"/>
    <w:rsid w:val="6365529A"/>
    <w:rsid w:val="637F7D8E"/>
    <w:rsid w:val="639A3886"/>
    <w:rsid w:val="639D4D27"/>
    <w:rsid w:val="639E18ED"/>
    <w:rsid w:val="63EB29AD"/>
    <w:rsid w:val="64264BBD"/>
    <w:rsid w:val="64793D89"/>
    <w:rsid w:val="64813CCA"/>
    <w:rsid w:val="64AA19B4"/>
    <w:rsid w:val="64F610E9"/>
    <w:rsid w:val="65566CBC"/>
    <w:rsid w:val="65652128"/>
    <w:rsid w:val="65664280"/>
    <w:rsid w:val="657C7BE8"/>
    <w:rsid w:val="65A11DCC"/>
    <w:rsid w:val="65D04039"/>
    <w:rsid w:val="663D7AB1"/>
    <w:rsid w:val="66806240"/>
    <w:rsid w:val="66A92E4B"/>
    <w:rsid w:val="670F7C74"/>
    <w:rsid w:val="67120941"/>
    <w:rsid w:val="6712117E"/>
    <w:rsid w:val="67880048"/>
    <w:rsid w:val="678E5276"/>
    <w:rsid w:val="67AE67A9"/>
    <w:rsid w:val="67F106AB"/>
    <w:rsid w:val="67FF3C0C"/>
    <w:rsid w:val="682D7E63"/>
    <w:rsid w:val="6856725D"/>
    <w:rsid w:val="68726316"/>
    <w:rsid w:val="68933845"/>
    <w:rsid w:val="68E63296"/>
    <w:rsid w:val="6904768C"/>
    <w:rsid w:val="691B1C77"/>
    <w:rsid w:val="691F0595"/>
    <w:rsid w:val="694C6704"/>
    <w:rsid w:val="69A075C0"/>
    <w:rsid w:val="69AD6419"/>
    <w:rsid w:val="69CB581E"/>
    <w:rsid w:val="69D55A27"/>
    <w:rsid w:val="69E029CF"/>
    <w:rsid w:val="6A293F22"/>
    <w:rsid w:val="6A8E1242"/>
    <w:rsid w:val="6AA6346B"/>
    <w:rsid w:val="6AF43E00"/>
    <w:rsid w:val="6AFA1F88"/>
    <w:rsid w:val="6B2761A9"/>
    <w:rsid w:val="6B3063EA"/>
    <w:rsid w:val="6B4D538D"/>
    <w:rsid w:val="6B7C2EF3"/>
    <w:rsid w:val="6B9452DA"/>
    <w:rsid w:val="6C2275AB"/>
    <w:rsid w:val="6C545B8D"/>
    <w:rsid w:val="6C5938CE"/>
    <w:rsid w:val="6C7F7D86"/>
    <w:rsid w:val="6CAE07B5"/>
    <w:rsid w:val="6CDB4B0C"/>
    <w:rsid w:val="6CF6763A"/>
    <w:rsid w:val="6D09512F"/>
    <w:rsid w:val="6D5A7663"/>
    <w:rsid w:val="6DCF4CFB"/>
    <w:rsid w:val="6DEE6DFB"/>
    <w:rsid w:val="6E3934DF"/>
    <w:rsid w:val="6E635B5C"/>
    <w:rsid w:val="6E7F7010"/>
    <w:rsid w:val="6E8C0584"/>
    <w:rsid w:val="6EAD5668"/>
    <w:rsid w:val="6F18186D"/>
    <w:rsid w:val="6F2B1667"/>
    <w:rsid w:val="6F484362"/>
    <w:rsid w:val="6F5E2A0D"/>
    <w:rsid w:val="7032338B"/>
    <w:rsid w:val="703D1F41"/>
    <w:rsid w:val="704640D0"/>
    <w:rsid w:val="70C475DD"/>
    <w:rsid w:val="70CC411D"/>
    <w:rsid w:val="70E17530"/>
    <w:rsid w:val="710153DB"/>
    <w:rsid w:val="71047AFA"/>
    <w:rsid w:val="712537D1"/>
    <w:rsid w:val="712B2D7A"/>
    <w:rsid w:val="713A3EFC"/>
    <w:rsid w:val="713E6C61"/>
    <w:rsid w:val="713F3255"/>
    <w:rsid w:val="716336ED"/>
    <w:rsid w:val="71773FC4"/>
    <w:rsid w:val="71C25912"/>
    <w:rsid w:val="71C26BC2"/>
    <w:rsid w:val="71DC1718"/>
    <w:rsid w:val="7275197E"/>
    <w:rsid w:val="727F4D54"/>
    <w:rsid w:val="7295497F"/>
    <w:rsid w:val="7303419B"/>
    <w:rsid w:val="732351DB"/>
    <w:rsid w:val="73A47ECB"/>
    <w:rsid w:val="73AB63DF"/>
    <w:rsid w:val="73F518F9"/>
    <w:rsid w:val="74054790"/>
    <w:rsid w:val="741A7C07"/>
    <w:rsid w:val="741D163C"/>
    <w:rsid w:val="74376B31"/>
    <w:rsid w:val="743F1330"/>
    <w:rsid w:val="74B9710C"/>
    <w:rsid w:val="753C3824"/>
    <w:rsid w:val="754338DE"/>
    <w:rsid w:val="756C712A"/>
    <w:rsid w:val="76514BCF"/>
    <w:rsid w:val="76594ADF"/>
    <w:rsid w:val="76751351"/>
    <w:rsid w:val="77176583"/>
    <w:rsid w:val="77197F50"/>
    <w:rsid w:val="771A10D9"/>
    <w:rsid w:val="773B0371"/>
    <w:rsid w:val="775C3661"/>
    <w:rsid w:val="778258C4"/>
    <w:rsid w:val="77D21A1A"/>
    <w:rsid w:val="782214ED"/>
    <w:rsid w:val="7854723C"/>
    <w:rsid w:val="78863207"/>
    <w:rsid w:val="78AB4608"/>
    <w:rsid w:val="78B65842"/>
    <w:rsid w:val="78D539CC"/>
    <w:rsid w:val="78E10ABE"/>
    <w:rsid w:val="79214892"/>
    <w:rsid w:val="79267274"/>
    <w:rsid w:val="79682B6E"/>
    <w:rsid w:val="79DA592C"/>
    <w:rsid w:val="7A355AE6"/>
    <w:rsid w:val="7A516C9F"/>
    <w:rsid w:val="7A7B0826"/>
    <w:rsid w:val="7A853C6B"/>
    <w:rsid w:val="7A8B2616"/>
    <w:rsid w:val="7A9D0462"/>
    <w:rsid w:val="7AD6717A"/>
    <w:rsid w:val="7ADC7AA2"/>
    <w:rsid w:val="7AFD3B58"/>
    <w:rsid w:val="7AFF705B"/>
    <w:rsid w:val="7B01351A"/>
    <w:rsid w:val="7B025673"/>
    <w:rsid w:val="7B354F43"/>
    <w:rsid w:val="7B401097"/>
    <w:rsid w:val="7B896710"/>
    <w:rsid w:val="7BD17B42"/>
    <w:rsid w:val="7BF74E11"/>
    <w:rsid w:val="7C080B47"/>
    <w:rsid w:val="7C095B0D"/>
    <w:rsid w:val="7C3206D2"/>
    <w:rsid w:val="7C432000"/>
    <w:rsid w:val="7C5113B4"/>
    <w:rsid w:val="7C8E4128"/>
    <w:rsid w:val="7C981D0C"/>
    <w:rsid w:val="7CC42056"/>
    <w:rsid w:val="7CDE3E02"/>
    <w:rsid w:val="7D036888"/>
    <w:rsid w:val="7D0551B6"/>
    <w:rsid w:val="7D083C49"/>
    <w:rsid w:val="7D0970B0"/>
    <w:rsid w:val="7D2429D1"/>
    <w:rsid w:val="7D5052A6"/>
    <w:rsid w:val="7D7D7622"/>
    <w:rsid w:val="7D9344DA"/>
    <w:rsid w:val="7D9E3883"/>
    <w:rsid w:val="7DAA4C61"/>
    <w:rsid w:val="7DB03265"/>
    <w:rsid w:val="7DB06C1F"/>
    <w:rsid w:val="7DE36CD4"/>
    <w:rsid w:val="7DF15183"/>
    <w:rsid w:val="7E0C7A4E"/>
    <w:rsid w:val="7E272E90"/>
    <w:rsid w:val="7E48642E"/>
    <w:rsid w:val="7EC12F7A"/>
    <w:rsid w:val="7F0C0DFF"/>
    <w:rsid w:val="7F30394B"/>
    <w:rsid w:val="7F7704AE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99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2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99"/>
  </w:style>
  <w:style w:type="paragraph" w:styleId="30">
    <w:name w:val="Body Text"/>
    <w:basedOn w:val="1"/>
    <w:link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99"/>
    <w:pPr>
      <w:ind w:left="1702"/>
    </w:pPr>
  </w:style>
  <w:style w:type="paragraph" w:styleId="32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99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30"/>
    <w:qFormat/>
    <w:uiPriority w:val="99"/>
    <w:pPr>
      <w:jc w:val="center"/>
    </w:pPr>
    <w:rPr>
      <w:i/>
    </w:rPr>
  </w:style>
  <w:style w:type="paragraph" w:styleId="35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99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99"/>
    <w:pPr>
      <w:ind w:left="1702"/>
    </w:pPr>
  </w:style>
  <w:style w:type="paragraph" w:styleId="38">
    <w:name w:val="List 4"/>
    <w:basedOn w:val="12"/>
    <w:qFormat/>
    <w:uiPriority w:val="99"/>
    <w:pPr>
      <w:ind w:left="1418"/>
    </w:pPr>
  </w:style>
  <w:style w:type="paragraph" w:styleId="39">
    <w:name w:val="toc 9"/>
    <w:basedOn w:val="32"/>
    <w:next w:val="1"/>
    <w:qFormat/>
    <w:uiPriority w:val="99"/>
    <w:pPr>
      <w:ind w:left="1418" w:hanging="1418"/>
    </w:pPr>
  </w:style>
  <w:style w:type="paragraph" w:styleId="40">
    <w:name w:val="HTML Preformatted"/>
    <w:basedOn w:val="1"/>
    <w:link w:val="13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99"/>
    <w:pPr>
      <w:keepLines/>
      <w:spacing w:after="0"/>
    </w:pPr>
  </w:style>
  <w:style w:type="paragraph" w:styleId="43">
    <w:name w:val="index 2"/>
    <w:basedOn w:val="42"/>
    <w:next w:val="1"/>
    <w:qFormat/>
    <w:uiPriority w:val="99"/>
    <w:pPr>
      <w:ind w:left="284"/>
    </w:pPr>
  </w:style>
  <w:style w:type="paragraph" w:styleId="44">
    <w:name w:val="annotation subject"/>
    <w:basedOn w:val="29"/>
    <w:next w:val="29"/>
    <w:link w:val="108"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hint="eastAsia" w:ascii="宋体" w:hAnsi="宋体"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99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99"/>
    <w:pPr>
      <w:outlineLvl w:val="9"/>
    </w:pPr>
  </w:style>
  <w:style w:type="paragraph" w:customStyle="1" w:styleId="57">
    <w:name w:val="TAH"/>
    <w:basedOn w:val="58"/>
    <w:link w:val="95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8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99"/>
    <w:pPr>
      <w:spacing w:after="0"/>
    </w:pPr>
  </w:style>
  <w:style w:type="paragraph" w:customStyle="1" w:styleId="65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99"/>
    <w:pPr>
      <w:spacing w:after="0"/>
    </w:pPr>
  </w:style>
  <w:style w:type="paragraph" w:customStyle="1" w:styleId="67">
    <w:name w:val="EW"/>
    <w:basedOn w:val="63"/>
    <w:qFormat/>
    <w:uiPriority w:val="99"/>
    <w:pPr>
      <w:spacing w:after="0"/>
    </w:pPr>
  </w:style>
  <w:style w:type="paragraph" w:customStyle="1" w:styleId="68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99"/>
    <w:pPr>
      <w:jc w:val="right"/>
    </w:pPr>
  </w:style>
  <w:style w:type="paragraph" w:customStyle="1" w:styleId="72">
    <w:name w:val="TAN"/>
    <w:basedOn w:val="59"/>
    <w:qFormat/>
    <w:uiPriority w:val="99"/>
    <w:pPr>
      <w:ind w:left="851" w:hanging="851"/>
    </w:pPr>
  </w:style>
  <w:style w:type="paragraph" w:customStyle="1" w:styleId="7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99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101"/>
    <w:qFormat/>
    <w:uiPriority w:val="0"/>
    <w:rPr>
      <w:color w:val="FF0000"/>
    </w:rPr>
  </w:style>
  <w:style w:type="paragraph" w:customStyle="1" w:styleId="81">
    <w:name w:val="B1"/>
    <w:basedOn w:val="14"/>
    <w:link w:val="96"/>
    <w:qFormat/>
    <w:uiPriority w:val="0"/>
  </w:style>
  <w:style w:type="paragraph" w:customStyle="1" w:styleId="82">
    <w:name w:val="B2"/>
    <w:basedOn w:val="13"/>
    <w:link w:val="110"/>
    <w:qFormat/>
    <w:uiPriority w:val="0"/>
  </w:style>
  <w:style w:type="paragraph" w:customStyle="1" w:styleId="83">
    <w:name w:val="B3"/>
    <w:basedOn w:val="12"/>
    <w:qFormat/>
    <w:uiPriority w:val="99"/>
  </w:style>
  <w:style w:type="paragraph" w:customStyle="1" w:styleId="84">
    <w:name w:val="B4"/>
    <w:basedOn w:val="38"/>
    <w:link w:val="145"/>
    <w:qFormat/>
    <w:uiPriority w:val="99"/>
  </w:style>
  <w:style w:type="paragraph" w:customStyle="1" w:styleId="85">
    <w:name w:val="B5"/>
    <w:basedOn w:val="37"/>
    <w:qFormat/>
    <w:uiPriority w:val="99"/>
  </w:style>
  <w:style w:type="paragraph" w:customStyle="1" w:styleId="86">
    <w:name w:val="ZTD"/>
    <w:basedOn w:val="74"/>
    <w:qFormat/>
    <w:uiPriority w:val="99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Proposal"/>
    <w:basedOn w:val="1"/>
    <w:link w:val="94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94">
    <w:name w:val="Proposal Char"/>
    <w:link w:val="93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95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批注框文本 字符"/>
    <w:link w:val="3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6">
    <w:name w:val="msoins"/>
    <w:qFormat/>
    <w:uiPriority w:val="0"/>
  </w:style>
  <w:style w:type="character" w:customStyle="1" w:styleId="107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8">
    <w:name w:val="批注主题 字符"/>
    <w:link w:val="44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0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2">
    <w:name w:val="B1 Zchn"/>
    <w:qFormat/>
    <w:locked/>
    <w:uiPriority w:val="0"/>
    <w:rPr>
      <w:lang w:val="en-GB" w:eastAsia="en-US"/>
    </w:rPr>
  </w:style>
  <w:style w:type="character" w:customStyle="1" w:styleId="11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脚注文本 字符"/>
    <w:link w:val="36"/>
    <w:qFormat/>
    <w:uiPriority w:val="99"/>
    <w:rPr>
      <w:rFonts w:ascii="Times New Roman" w:hAnsi="Times New Roman"/>
      <w:sz w:val="16"/>
      <w:lang w:val="en-GB" w:eastAsia="en-US"/>
    </w:rPr>
  </w:style>
  <w:style w:type="paragraph" w:customStyle="1" w:styleId="115">
    <w:name w:val="Standard1"/>
    <w:basedOn w:val="1"/>
    <w:link w:val="11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6">
    <w:name w:val="Standard Zchn"/>
    <w:link w:val="11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7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9">
    <w:name w:val="正文文本 字符"/>
    <w:basedOn w:val="47"/>
    <w:link w:val="30"/>
    <w:qFormat/>
    <w:uiPriority w:val="99"/>
    <w:rPr>
      <w:rFonts w:ascii="Times New Roman" w:hAnsi="Times New Roman"/>
      <w:lang w:val="zh-CN" w:eastAsia="en-GB"/>
    </w:rPr>
  </w:style>
  <w:style w:type="paragraph" w:customStyle="1" w:styleId="12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1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2">
    <w:name w:val="msoins1"/>
    <w:qFormat/>
    <w:uiPriority w:val="0"/>
  </w:style>
  <w:style w:type="paragraph" w:customStyle="1" w:styleId="123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4">
    <w:name w:val="TAL + Left:  1"/>
    <w:basedOn w:val="59"/>
    <w:link w:val="12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5">
    <w:name w:val="TAL + Left:  1;00 cm Char Char"/>
    <w:link w:val="124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6">
    <w:name w:val="TAL + Left: 125 cm"/>
    <w:basedOn w:val="123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7">
    <w:name w:val="TAL + Left: 1"/>
    <w:basedOn w:val="126"/>
    <w:qFormat/>
    <w:uiPriority w:val="0"/>
    <w:pPr>
      <w:ind w:left="851"/>
    </w:pPr>
    <w:rPr>
      <w:rFonts w:eastAsia="Batang"/>
    </w:rPr>
  </w:style>
  <w:style w:type="character" w:customStyle="1" w:styleId="128">
    <w:name w:val="文档结构图 字符"/>
    <w:link w:val="28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link w:val="3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HTML 预设格式 字符"/>
    <w:basedOn w:val="47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L + Left:  0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1">
    <w:name w:val="列表段落 字符"/>
    <w:link w:val="142"/>
    <w:qFormat/>
    <w:uiPriority w:val="34"/>
    <w:rPr>
      <w:rFonts w:ascii="Times" w:hAnsi="Times" w:eastAsia="Batang"/>
      <w:szCs w:val="24"/>
      <w:lang w:eastAsia="ja-JP"/>
    </w:rPr>
  </w:style>
  <w:style w:type="paragraph" w:styleId="142">
    <w:name w:val="List Paragraph"/>
    <w:basedOn w:val="1"/>
    <w:link w:val="141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3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irst Change"/>
    <w:basedOn w:val="1"/>
    <w:qFormat/>
    <w:uiPriority w:val="99"/>
    <w:pPr>
      <w:jc w:val="center"/>
    </w:pPr>
    <w:rPr>
      <w:color w:val="FF0000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table" w:customStyle="1" w:styleId="152">
    <w:name w:val="网格型1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2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5">
    <w:name w:val="网格型3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">
    <w:name w:val="标题 1 Char1"/>
    <w:basedOn w:val="47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58">
    <w:name w:val="标题 3 Char1"/>
    <w:basedOn w:val="47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59">
    <w:name w:val="标题 4 Char1"/>
    <w:basedOn w:val="47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60">
    <w:name w:val="页眉 Char1"/>
    <w:basedOn w:val="47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61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162">
    <w:name w:val="B1+ Car"/>
    <w:link w:val="163"/>
    <w:qFormat/>
    <w:locked/>
    <w:uiPriority w:val="0"/>
    <w:rPr>
      <w:rFonts w:ascii="Times New Roman" w:hAnsi="Times New Roman" w:eastAsia="Times New Roman"/>
      <w:lang w:val="en-GB" w:eastAsia="ko-KR"/>
    </w:rPr>
  </w:style>
  <w:style w:type="paragraph" w:customStyle="1" w:styleId="163">
    <w:name w:val="B1+"/>
    <w:basedOn w:val="81"/>
    <w:link w:val="1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16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65">
    <w:name w:val="TAL + Left:  1 cm"/>
    <w:basedOn w:val="59"/>
    <w:qFormat/>
    <w:uiPriority w:val="9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166">
    <w:name w:val="IvD Instructiontext Char"/>
    <w:link w:val="167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  <w:lang w:eastAsia="en-US"/>
    </w:rPr>
  </w:style>
  <w:style w:type="paragraph" w:customStyle="1" w:styleId="167">
    <w:name w:val="IvD Instructiontext"/>
    <w:basedOn w:val="30"/>
    <w:link w:val="16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i/>
      <w:color w:val="7F7F7F"/>
      <w:spacing w:val="2"/>
      <w:sz w:val="18"/>
      <w:szCs w:val="18"/>
      <w:lang w:val="fr-FR" w:eastAsia="en-US"/>
    </w:rPr>
  </w:style>
  <w:style w:type="character" w:customStyle="1" w:styleId="168">
    <w:name w:val="IvD bodytext Char"/>
    <w:link w:val="169"/>
    <w:qFormat/>
    <w:locked/>
    <w:uiPriority w:val="0"/>
    <w:rPr>
      <w:rFonts w:ascii="Arial" w:hAnsi="Arial" w:eastAsia="Batang" w:cs="Arial"/>
      <w:spacing w:val="2"/>
      <w:lang w:eastAsia="en-US"/>
    </w:rPr>
  </w:style>
  <w:style w:type="paragraph" w:customStyle="1" w:styleId="169">
    <w:name w:val="IvD bodytext"/>
    <w:basedOn w:val="30"/>
    <w:link w:val="16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spacing w:val="2"/>
      <w:lang w:val="fr-FR" w:eastAsia="en-US"/>
    </w:rPr>
  </w:style>
  <w:style w:type="paragraph" w:customStyle="1" w:styleId="170">
    <w:name w:val="正文1"/>
    <w:qFormat/>
    <w:uiPriority w:val="99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1">
    <w:name w:val="TAL + Left:  050 cm"/>
    <w:basedOn w:val="59"/>
    <w:qFormat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172">
    <w:name w:val="TAL + Left: 0"/>
    <w:basedOn w:val="171"/>
    <w:qFormat/>
    <w:uiPriority w:val="99"/>
    <w:pPr>
      <w:ind w:left="425"/>
    </w:pPr>
  </w:style>
  <w:style w:type="paragraph" w:customStyle="1" w:styleId="173">
    <w:name w:val="TAL + Left: 0.2 cm"/>
    <w:basedOn w:val="59"/>
    <w:qFormat/>
    <w:uiPriority w:val="99"/>
    <w:pPr>
      <w:ind w:left="113"/>
    </w:pPr>
    <w:rPr>
      <w:rFonts w:eastAsia="宋体" w:cs="Arial"/>
      <w:bCs/>
    </w:rPr>
  </w:style>
  <w:style w:type="paragraph" w:customStyle="1" w:styleId="174">
    <w:name w:val="TAL + Left: 0.4 cm"/>
    <w:basedOn w:val="173"/>
    <w:qFormat/>
    <w:uiPriority w:val="99"/>
    <w:pPr>
      <w:ind w:left="227"/>
    </w:pPr>
  </w:style>
  <w:style w:type="paragraph" w:customStyle="1" w:styleId="175">
    <w:name w:val="TAL + Left: 0.6 cm"/>
    <w:basedOn w:val="174"/>
    <w:qFormat/>
    <w:uiPriority w:val="99"/>
    <w:pPr>
      <w:ind w:left="340"/>
    </w:pPr>
  </w:style>
  <w:style w:type="character" w:customStyle="1" w:styleId="176">
    <w:name w:val="3GPP_Header Char"/>
    <w:link w:val="177"/>
    <w:qFormat/>
    <w:locked/>
    <w:uiPriority w:val="0"/>
    <w:rPr>
      <w:b/>
      <w:sz w:val="24"/>
      <w:lang w:val="en-GB"/>
    </w:rPr>
  </w:style>
  <w:style w:type="paragraph" w:customStyle="1" w:styleId="177">
    <w:name w:val="3GPP_Header"/>
    <w:basedOn w:val="1"/>
    <w:link w:val="17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178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79">
    <w:name w:val="List Paragraph2"/>
    <w:basedOn w:val="1"/>
    <w:qFormat/>
    <w:uiPriority w:val="0"/>
    <w:pPr>
      <w:ind w:left="720"/>
      <w:contextualSpacing/>
    </w:pPr>
    <w:rPr>
      <w:rFonts w:eastAsia="宋体"/>
      <w:sz w:val="24"/>
      <w:szCs w:val="24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81">
    <w:name w:val="列出段落3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paragraph" w:customStyle="1" w:styleId="182">
    <w:name w:val="Doc-text2"/>
    <w:basedOn w:val="1"/>
    <w:qFormat/>
    <w:uiPriority w:val="0"/>
    <w:pPr>
      <w:tabs>
        <w:tab w:val="left" w:pos="1622"/>
      </w:tabs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1171</Words>
  <Characters>6678</Characters>
  <Lines>55</Lines>
  <Paragraphs>15</Paragraphs>
  <TotalTime>0</TotalTime>
  <ScaleCrop>false</ScaleCrop>
  <LinksUpToDate>false</LinksUpToDate>
  <CharactersWithSpaces>7834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2023-02-09T06:53:00Z</dcterms:created>
  <dc:creator>CATT</dc:creator>
  <cp:lastModifiedBy>CMCC</cp:lastModifiedBy>
  <cp:lastPrinted>1900-12-31T16:00:00Z</cp:lastPrinted>
  <dcterms:modified xsi:type="dcterms:W3CDTF">2023-08-11T05:55:37Z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D7AC76691DC84AB19C008AF894D484EC</vt:lpwstr>
  </property>
</Properties>
</file>